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71E190AF" w:rsidR="0043295B" w:rsidRPr="00360F82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360F82">
        <w:rPr>
          <w:b/>
          <w:noProof/>
          <w:sz w:val="24"/>
          <w:lang w:val="en-DE"/>
        </w:rPr>
        <w:t>141</w:t>
      </w:r>
    </w:p>
    <w:p w14:paraId="21B4B40D" w14:textId="77777777" w:rsidR="0043295B" w:rsidRDefault="0043295B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ADE24B" w:rsidR="001E41F3" w:rsidRPr="00410371" w:rsidRDefault="009D40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D89091" w:rsidR="001E41F3" w:rsidRPr="00410371" w:rsidRDefault="00360F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1272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B50CE" w:rsidR="001E41F3" w:rsidRPr="00410371" w:rsidRDefault="009D40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D78426" w:rsidR="001E41F3" w:rsidRPr="00410371" w:rsidRDefault="009D4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1</w:t>
            </w:r>
            <w:r w:rsidR="008131F4">
              <w:rPr>
                <w:b/>
                <w:noProof/>
                <w:sz w:val="28"/>
                <w:lang w:val="en-DE"/>
              </w:rPr>
              <w:t>9</w:t>
            </w:r>
            <w:r>
              <w:rPr>
                <w:b/>
                <w:noProof/>
                <w:sz w:val="28"/>
                <w:lang w:val="en-DE"/>
              </w:rPr>
              <w:t>.</w:t>
            </w:r>
            <w:r w:rsidR="008131F4">
              <w:rPr>
                <w:b/>
                <w:noProof/>
                <w:sz w:val="28"/>
                <w:lang w:val="en-DE"/>
              </w:rPr>
              <w:t>5</w:t>
            </w:r>
            <w:r>
              <w:rPr>
                <w:b/>
                <w:noProof/>
                <w:sz w:val="28"/>
                <w:lang w:val="en-DE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F7E4BD" w:rsidR="001E41F3" w:rsidRDefault="00382D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DE"/>
              </w:rPr>
              <w:t xml:space="preserve">Correction of </w:t>
            </w:r>
            <w:r w:rsidR="002E2192">
              <w:rPr>
                <w:lang w:val="en-DE"/>
              </w:rPr>
              <w:t>cardinality</w:t>
            </w:r>
            <w:r>
              <w:rPr>
                <w:lang w:val="en-DE"/>
              </w:rPr>
              <w:t xml:space="preserve"> </w:t>
            </w:r>
            <w:r w:rsidR="009D4062">
              <w:rPr>
                <w:lang w:val="en-DE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8D6DD" w:rsidR="001E41F3" w:rsidRDefault="009D4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DABD98" w:rsidR="001E41F3" w:rsidRPr="001543D7" w:rsidRDefault="001543D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TEI1</w:t>
            </w:r>
            <w:r w:rsidR="002E2192">
              <w:rPr>
                <w:noProof/>
                <w:lang w:val="en-DE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B5EC9" w:rsidR="001E41F3" w:rsidRPr="008573FF" w:rsidRDefault="008573FF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  <w:lang w:val="en-DE"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  <w:lang w:val="en-DE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7B6CC1" w:rsidR="001E41F3" w:rsidRDefault="00A25D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E9863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573FF">
              <w:rPr>
                <w:noProof/>
                <w:lang w:val="en-DE"/>
              </w:rPr>
              <w:t>-1</w:t>
            </w:r>
            <w:r w:rsidR="008131F4">
              <w:rPr>
                <w:noProof/>
                <w:lang w:val="en-DE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A62857" w:rsidR="0032533E" w:rsidRPr="00323567" w:rsidRDefault="00C00AC6" w:rsidP="00323567">
            <w:pPr>
              <w:pStyle w:val="CRCoverPage"/>
              <w:spacing w:after="0"/>
              <w:ind w:left="100"/>
            </w:pPr>
            <w:r>
              <w:rPr>
                <w:noProof/>
                <w:lang w:val="en-DE"/>
              </w:rPr>
              <w:t xml:space="preserve">The </w:t>
            </w:r>
            <w:r w:rsidRPr="00690A26">
              <w:t>PATCH Request</w:t>
            </w:r>
            <w:r>
              <w:rPr>
                <w:lang w:val="en-DE"/>
              </w:rPr>
              <w:t xml:space="preserve"> </w:t>
            </w:r>
            <w:proofErr w:type="spellStart"/>
            <w:r>
              <w:rPr>
                <w:lang w:val="en-DE"/>
              </w:rPr>
              <w:t>boday</w:t>
            </w:r>
            <w:proofErr w:type="spellEnd"/>
            <w:r>
              <w:rPr>
                <w:lang w:val="en-DE"/>
              </w:rPr>
              <w:t xml:space="preserve"> shall contain an array of </w:t>
            </w:r>
            <w:proofErr w:type="spellStart"/>
            <w:r>
              <w:t>PatchItem</w:t>
            </w:r>
            <w:proofErr w:type="spellEnd"/>
            <w:r>
              <w:rPr>
                <w:lang w:val="en-DE"/>
              </w:rPr>
              <w:t xml:space="preserve">s. However, the cardinality in </w:t>
            </w:r>
            <w:r w:rsidRPr="00690A26">
              <w:t>Table</w:t>
            </w:r>
            <w:r w:rsidR="00323567">
              <w:rPr>
                <w:lang w:val="en-DE"/>
              </w:rPr>
              <w:t> </w:t>
            </w:r>
            <w:r w:rsidRPr="00690A26">
              <w:t>6.1.3.3.3.3-2</w:t>
            </w:r>
            <w:r>
              <w:rPr>
                <w:lang w:val="en-DE"/>
              </w:rPr>
              <w:t xml:space="preserve"> </w:t>
            </w:r>
            <w:r w:rsidR="00503EF2">
              <w:rPr>
                <w:lang w:val="en-DE"/>
              </w:rPr>
              <w:t xml:space="preserve">and </w:t>
            </w:r>
            <w:r w:rsidR="00503EF2" w:rsidRPr="00690A26">
              <w:t>Table</w:t>
            </w:r>
            <w:r w:rsidR="00323567">
              <w:rPr>
                <w:lang w:val="en-DE"/>
              </w:rPr>
              <w:t> </w:t>
            </w:r>
            <w:r w:rsidR="00503EF2" w:rsidRPr="00690A26">
              <w:t>6.1.3.</w:t>
            </w:r>
            <w:r w:rsidR="00503EF2">
              <w:t>6</w:t>
            </w:r>
            <w:r w:rsidR="00503EF2" w:rsidRPr="00690A26">
              <w:t>.3.3-2</w:t>
            </w:r>
            <w:r w:rsidR="00503EF2">
              <w:rPr>
                <w:lang w:val="en-DE"/>
              </w:rPr>
              <w:t xml:space="preserve"> </w:t>
            </w:r>
            <w:r>
              <w:rPr>
                <w:lang w:val="en-DE"/>
              </w:rPr>
              <w:t xml:space="preserve">is 1 which means one and only one </w:t>
            </w:r>
            <w:proofErr w:type="spellStart"/>
            <w:r>
              <w:t>PatchItem</w:t>
            </w:r>
            <w:proofErr w:type="spellEnd"/>
            <w:r>
              <w:rPr>
                <w:lang w:val="en-DE"/>
              </w:rPr>
              <w:t xml:space="preserve"> shall be included.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61608D" w14:textId="6EBBE83D" w:rsidR="00382D55" w:rsidRDefault="00C00AC6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noProof/>
                <w:lang w:val="en-DE"/>
              </w:rPr>
              <w:t xml:space="preserve">Correct the cardinality </w:t>
            </w:r>
            <w:r>
              <w:rPr>
                <w:lang w:val="en-DE"/>
              </w:rPr>
              <w:t xml:space="preserve">in </w:t>
            </w:r>
            <w:r w:rsidRPr="00690A26">
              <w:t>Table</w:t>
            </w:r>
            <w:r w:rsidR="00323567">
              <w:rPr>
                <w:lang w:val="en-DE"/>
              </w:rPr>
              <w:t> </w:t>
            </w:r>
            <w:r w:rsidRPr="00690A26">
              <w:t>6.1.3.3.3.3-2</w:t>
            </w:r>
            <w:r w:rsidR="00503EF2">
              <w:rPr>
                <w:lang w:val="en-DE"/>
              </w:rPr>
              <w:t xml:space="preserve"> and </w:t>
            </w:r>
            <w:r w:rsidR="00503EF2" w:rsidRPr="00690A26">
              <w:t>Table</w:t>
            </w:r>
            <w:r w:rsidR="00323567">
              <w:rPr>
                <w:lang w:val="en-DE"/>
              </w:rPr>
              <w:t> </w:t>
            </w:r>
            <w:r w:rsidR="00503EF2" w:rsidRPr="00690A26">
              <w:t>6.1.3.</w:t>
            </w:r>
            <w:r w:rsidR="00503EF2">
              <w:t>6</w:t>
            </w:r>
            <w:r w:rsidR="00503EF2" w:rsidRPr="00690A26">
              <w:t>.3.3-2</w:t>
            </w:r>
            <w:r>
              <w:rPr>
                <w:lang w:val="en-DE"/>
              </w:rPr>
              <w:t>.</w:t>
            </w:r>
          </w:p>
          <w:p w14:paraId="31C656EC" w14:textId="59B2B8B3" w:rsidR="0032533E" w:rsidRPr="0032533E" w:rsidRDefault="0032533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 xml:space="preserve">Difference with Rel-16 CR: in this Release the same correction is applied to </w:t>
            </w:r>
            <w:r w:rsidRPr="00690A26">
              <w:t>Table</w:t>
            </w:r>
            <w:r w:rsidR="004A609D">
              <w:rPr>
                <w:lang w:val="en-DE"/>
              </w:rPr>
              <w:t> </w:t>
            </w:r>
            <w:r w:rsidRPr="00690A26">
              <w:t>6.1.3.</w:t>
            </w:r>
            <w:r>
              <w:t>6</w:t>
            </w:r>
            <w:r w:rsidRPr="00690A26">
              <w:t>.3.3-2</w:t>
            </w:r>
            <w:r>
              <w:rPr>
                <w:lang w:val="en-D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AE04C5" w:rsidR="001E41F3" w:rsidRPr="0093412B" w:rsidRDefault="00382D5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The </w:t>
            </w:r>
            <w:r w:rsidR="00C00AC6">
              <w:rPr>
                <w:lang w:val="en-DE"/>
              </w:rPr>
              <w:t xml:space="preserve">wrong cardinality remains in </w:t>
            </w:r>
            <w:r w:rsidR="00C00AC6" w:rsidRPr="00690A26">
              <w:t>Table</w:t>
            </w:r>
            <w:r w:rsidR="00323567">
              <w:rPr>
                <w:lang w:val="en-DE"/>
              </w:rPr>
              <w:t> </w:t>
            </w:r>
            <w:r w:rsidR="00C00AC6" w:rsidRPr="00690A26">
              <w:t>6.1.3.3.3.3-2</w:t>
            </w:r>
            <w:r w:rsidR="00503EF2">
              <w:rPr>
                <w:lang w:val="en-DE"/>
              </w:rPr>
              <w:t xml:space="preserve"> and</w:t>
            </w:r>
            <w:r w:rsidR="00C00AC6">
              <w:rPr>
                <w:lang w:val="en-DE"/>
              </w:rPr>
              <w:t xml:space="preserve"> </w:t>
            </w:r>
            <w:r w:rsidR="00503EF2" w:rsidRPr="00690A26">
              <w:t>Table</w:t>
            </w:r>
            <w:r w:rsidR="00141ABD">
              <w:rPr>
                <w:lang w:val="en-DE"/>
              </w:rPr>
              <w:t> </w:t>
            </w:r>
            <w:r w:rsidR="00503EF2" w:rsidRPr="00690A26">
              <w:t>6.1.3.</w:t>
            </w:r>
            <w:r w:rsidR="00503EF2">
              <w:t>6</w:t>
            </w:r>
            <w:r w:rsidR="00503EF2" w:rsidRPr="00690A26">
              <w:t>.3.3</w:t>
            </w:r>
            <w:r w:rsidR="00503EF2">
              <w:noBreakHyphen/>
            </w:r>
            <w:r w:rsidR="00503EF2" w:rsidRPr="00690A26">
              <w:t>2</w:t>
            </w:r>
            <w:r w:rsidR="00503EF2">
              <w:rPr>
                <w:lang w:val="en-DE"/>
              </w:rPr>
              <w:t>,</w:t>
            </w:r>
            <w:r w:rsidR="00C00AC6">
              <w:rPr>
                <w:lang w:val="en-DE"/>
              </w:rPr>
              <w:t xml:space="preserve"> which indicates that one and only one </w:t>
            </w:r>
            <w:proofErr w:type="spellStart"/>
            <w:r w:rsidR="00C00AC6">
              <w:t>PatchItem</w:t>
            </w:r>
            <w:proofErr w:type="spellEnd"/>
            <w:r w:rsidR="00C00AC6">
              <w:rPr>
                <w:lang w:val="en-DE"/>
              </w:rPr>
              <w:t xml:space="preserve"> shall be included.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A5B02A" w:rsidR="001E41F3" w:rsidRPr="00503EF2" w:rsidRDefault="00DE03BA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690A26">
              <w:t>6.1.3.3.3.3</w:t>
            </w:r>
            <w:r w:rsidR="00503EF2">
              <w:rPr>
                <w:lang w:val="en-DE"/>
              </w:rPr>
              <w:t xml:space="preserve">, </w:t>
            </w:r>
            <w:r w:rsidR="00503EF2" w:rsidRPr="00690A26">
              <w:t>6.1.3.</w:t>
            </w:r>
            <w:r w:rsidR="00503EF2">
              <w:t>6</w:t>
            </w:r>
            <w:r w:rsidR="00503EF2" w:rsidRPr="00690A26">
              <w:t>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EC2DBB" w:rsidR="00D32006" w:rsidRPr="00D32006" w:rsidRDefault="003E7863" w:rsidP="0060369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0B1881">
              <w:rPr>
                <w:noProof/>
              </w:rPr>
              <w:t>This CR does not impact any yaml file</w:t>
            </w:r>
            <w:r>
              <w:rPr>
                <w:noProof/>
                <w:lang w:val="en-DE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8341F30" w14:textId="77777777" w:rsidR="00990348" w:rsidRPr="00690A26" w:rsidRDefault="00990348" w:rsidP="00990348">
      <w:pPr>
        <w:pStyle w:val="H6"/>
      </w:pPr>
      <w:r w:rsidRPr="00690A26">
        <w:t>6.1.3.3.3.3</w:t>
      </w:r>
      <w:r w:rsidRPr="00690A26">
        <w:tab/>
        <w:t>PATCH</w:t>
      </w:r>
    </w:p>
    <w:p w14:paraId="529D2D88" w14:textId="77777777" w:rsidR="00990348" w:rsidRPr="00690A26" w:rsidRDefault="00990348" w:rsidP="00990348">
      <w:r w:rsidRPr="00690A26">
        <w:t>This method updates partially the profile of a given NF instance.</w:t>
      </w:r>
    </w:p>
    <w:p w14:paraId="72E8A3FA" w14:textId="77777777" w:rsidR="00990348" w:rsidRPr="00690A26" w:rsidRDefault="00990348" w:rsidP="00990348">
      <w:r w:rsidRPr="00690A26">
        <w:t>This method shall support the URI query parameters specified in table 6.1.3.3.3.3-1.</w:t>
      </w:r>
    </w:p>
    <w:p w14:paraId="61E7AB66" w14:textId="77777777" w:rsidR="00990348" w:rsidRPr="00690A26" w:rsidRDefault="00990348" w:rsidP="00990348">
      <w:pPr>
        <w:pStyle w:val="TH"/>
        <w:rPr>
          <w:rFonts w:cs="Arial"/>
        </w:rPr>
      </w:pPr>
      <w:r w:rsidRPr="00690A26">
        <w:t>Table 6.1.3.3.3.3-1: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990348" w:rsidRPr="00690A26" w14:paraId="561FB86D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A75262" w14:textId="77777777" w:rsidR="00990348" w:rsidRPr="00690A26" w:rsidRDefault="00990348" w:rsidP="00326414">
            <w:pPr>
              <w:pStyle w:val="TAH"/>
            </w:pPr>
            <w:r w:rsidRPr="00690A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0236A" w14:textId="77777777" w:rsidR="00990348" w:rsidRPr="00690A26" w:rsidRDefault="00990348" w:rsidP="00326414">
            <w:pPr>
              <w:pStyle w:val="TAH"/>
            </w:pPr>
            <w:r w:rsidRPr="00690A2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B5AA0" w14:textId="77777777" w:rsidR="00990348" w:rsidRPr="00690A26" w:rsidRDefault="00990348" w:rsidP="00326414">
            <w:pPr>
              <w:pStyle w:val="TAH"/>
            </w:pPr>
            <w:r w:rsidRPr="00690A2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4059AF" w14:textId="77777777" w:rsidR="00990348" w:rsidRPr="00690A26" w:rsidRDefault="00990348" w:rsidP="00326414">
            <w:pPr>
              <w:pStyle w:val="TAH"/>
            </w:pPr>
            <w:r w:rsidRPr="00690A2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BD52D7" w14:textId="77777777" w:rsidR="00990348" w:rsidRPr="00690A26" w:rsidRDefault="00990348" w:rsidP="00326414">
            <w:pPr>
              <w:pStyle w:val="TAH"/>
            </w:pPr>
            <w:r w:rsidRPr="00690A26">
              <w:t>Description</w:t>
            </w:r>
          </w:p>
        </w:tc>
      </w:tr>
      <w:tr w:rsidR="00990348" w:rsidRPr="00690A26" w14:paraId="2FF5398A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321E4" w14:textId="77777777" w:rsidR="00990348" w:rsidRPr="00690A26" w:rsidRDefault="00990348" w:rsidP="00326414">
            <w:pPr>
              <w:pStyle w:val="TAL"/>
            </w:pPr>
            <w:r w:rsidRPr="00690A2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7D7B6" w14:textId="77777777" w:rsidR="00990348" w:rsidRPr="00690A26" w:rsidRDefault="00990348" w:rsidP="00326414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B1737" w14:textId="77777777" w:rsidR="00990348" w:rsidRPr="00690A26" w:rsidRDefault="00990348" w:rsidP="00326414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6785E" w14:textId="77777777" w:rsidR="00990348" w:rsidRPr="00690A26" w:rsidRDefault="00990348" w:rsidP="00326414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846A77" w14:textId="77777777" w:rsidR="00990348" w:rsidRPr="00690A26" w:rsidRDefault="00990348" w:rsidP="00326414">
            <w:pPr>
              <w:pStyle w:val="TAL"/>
            </w:pPr>
          </w:p>
        </w:tc>
      </w:tr>
    </w:tbl>
    <w:p w14:paraId="6DAD2298" w14:textId="77777777" w:rsidR="00990348" w:rsidRPr="00690A26" w:rsidRDefault="00990348" w:rsidP="00990348"/>
    <w:p w14:paraId="26151BA7" w14:textId="77777777" w:rsidR="00990348" w:rsidRPr="00690A26" w:rsidRDefault="00990348" w:rsidP="00990348">
      <w:r w:rsidRPr="00690A26">
        <w:t>This method shall support the request data structures specified in table 6.1.3.3.3.3-2 and the response data structures and response codes specified in table 6.1.3.3.3.3-3.</w:t>
      </w:r>
    </w:p>
    <w:p w14:paraId="12D2A804" w14:textId="77777777" w:rsidR="00990348" w:rsidRPr="00690A26" w:rsidRDefault="00990348" w:rsidP="00990348">
      <w:pPr>
        <w:pStyle w:val="TH"/>
      </w:pPr>
      <w:r w:rsidRPr="00690A26">
        <w:t>Table 6.1.3.3.3.3-2: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990348" w:rsidRPr="00690A26" w14:paraId="07B5C5B7" w14:textId="77777777" w:rsidTr="0032641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846CD5" w14:textId="77777777" w:rsidR="00990348" w:rsidRPr="00690A26" w:rsidRDefault="00990348" w:rsidP="00326414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4FF6E2" w14:textId="77777777" w:rsidR="00990348" w:rsidRPr="00690A26" w:rsidRDefault="00990348" w:rsidP="00326414">
            <w:pPr>
              <w:pStyle w:val="TAH"/>
            </w:pPr>
            <w:r w:rsidRPr="00690A2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BEE4DD" w14:textId="77777777" w:rsidR="00990348" w:rsidRPr="00690A26" w:rsidRDefault="00990348" w:rsidP="00326414">
            <w:pPr>
              <w:pStyle w:val="TAH"/>
            </w:pPr>
            <w:r w:rsidRPr="00690A2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5EC4EF" w14:textId="77777777" w:rsidR="00990348" w:rsidRPr="00690A26" w:rsidRDefault="00990348" w:rsidP="00326414">
            <w:pPr>
              <w:pStyle w:val="TAH"/>
            </w:pPr>
            <w:r w:rsidRPr="00690A26">
              <w:t>Description</w:t>
            </w:r>
          </w:p>
        </w:tc>
      </w:tr>
      <w:tr w:rsidR="00990348" w:rsidRPr="00690A26" w14:paraId="3DD3F36A" w14:textId="77777777" w:rsidTr="0032641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EBC7E" w14:textId="77777777" w:rsidR="00990348" w:rsidRPr="00690A26" w:rsidRDefault="00990348" w:rsidP="0032641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PatchItem</w:t>
            </w:r>
            <w:proofErr w:type="spellEnd"/>
            <w:r>
              <w:t>)</w:t>
            </w:r>
          </w:p>
          <w:p w14:paraId="2A4224C3" w14:textId="77777777" w:rsidR="00990348" w:rsidRPr="00690A26" w:rsidRDefault="00990348" w:rsidP="00326414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91166" w14:textId="77777777" w:rsidR="00990348" w:rsidRPr="00690A26" w:rsidRDefault="00990348" w:rsidP="00326414">
            <w:pPr>
              <w:pStyle w:val="TAC"/>
            </w:pPr>
            <w:r w:rsidRPr="00690A26"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D579D" w14:textId="33D8643A" w:rsidR="00990348" w:rsidRPr="00550E61" w:rsidRDefault="00990348" w:rsidP="00326414">
            <w:pPr>
              <w:pStyle w:val="TAL"/>
              <w:rPr>
                <w:lang w:val="en-DE"/>
              </w:rPr>
            </w:pPr>
            <w:proofErr w:type="gramStart"/>
            <w:r w:rsidRPr="00690A26">
              <w:t>1</w:t>
            </w:r>
            <w:ins w:id="1" w:author="Roya Rezagah" w:date="2026-01-26T12:28:00Z">
              <w:r w:rsidR="00550E61">
                <w:rPr>
                  <w:lang w:val="en-DE"/>
                </w:rPr>
                <w:t>..N</w:t>
              </w:r>
            </w:ins>
            <w:proofErr w:type="gramEnd"/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6E88A" w14:textId="77777777" w:rsidR="00990348" w:rsidRPr="00690A26" w:rsidRDefault="00990348" w:rsidP="00326414">
            <w:pPr>
              <w:pStyle w:val="TAL"/>
            </w:pPr>
            <w:r w:rsidRPr="00690A26">
              <w:t>It contains the list of changes to be made to the profile of the NF Instance, according to the JSON PATCH format specified in IETF RFC 6902 [13].</w:t>
            </w:r>
          </w:p>
        </w:tc>
      </w:tr>
    </w:tbl>
    <w:p w14:paraId="072DF7F6" w14:textId="77777777" w:rsidR="00990348" w:rsidRPr="00690A26" w:rsidRDefault="00990348" w:rsidP="00990348"/>
    <w:p w14:paraId="098E52AA" w14:textId="77777777" w:rsidR="00990348" w:rsidRPr="00690A26" w:rsidRDefault="00990348" w:rsidP="00990348">
      <w:pPr>
        <w:pStyle w:val="TH"/>
      </w:pPr>
      <w:r w:rsidRPr="00690A26">
        <w:t>Table 6.1.3.3.3.3-3: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499"/>
        <w:gridCol w:w="1257"/>
        <w:gridCol w:w="1814"/>
        <w:gridCol w:w="4117"/>
      </w:tblGrid>
      <w:tr w:rsidR="00990348" w:rsidRPr="00690A26" w14:paraId="40BE6D4C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06035F" w14:textId="77777777" w:rsidR="00990348" w:rsidRPr="00690A26" w:rsidRDefault="00990348" w:rsidP="00326414">
            <w:pPr>
              <w:pStyle w:val="TAH"/>
            </w:pPr>
            <w:r w:rsidRPr="00690A26">
              <w:t>Data type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BC3584" w14:textId="77777777" w:rsidR="00990348" w:rsidRPr="00690A26" w:rsidRDefault="00990348" w:rsidP="00326414">
            <w:pPr>
              <w:pStyle w:val="TAH"/>
            </w:pPr>
            <w:r w:rsidRPr="00690A26"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DF946" w14:textId="77777777" w:rsidR="00990348" w:rsidRPr="00690A26" w:rsidRDefault="00990348" w:rsidP="00326414">
            <w:pPr>
              <w:pStyle w:val="TAH"/>
            </w:pPr>
            <w:r w:rsidRPr="00690A26">
              <w:t>Cardinality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30B09F" w14:textId="77777777" w:rsidR="00990348" w:rsidRPr="00690A26" w:rsidRDefault="00990348" w:rsidP="00326414">
            <w:pPr>
              <w:pStyle w:val="TAH"/>
            </w:pPr>
            <w:r w:rsidRPr="00690A26">
              <w:t>Response</w:t>
            </w:r>
          </w:p>
          <w:p w14:paraId="56F49476" w14:textId="77777777" w:rsidR="00990348" w:rsidRPr="00690A26" w:rsidRDefault="00990348" w:rsidP="00326414">
            <w:pPr>
              <w:pStyle w:val="TAH"/>
            </w:pPr>
            <w:r w:rsidRPr="00690A26">
              <w:t>codes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F04CC7" w14:textId="77777777" w:rsidR="00990348" w:rsidRPr="00690A26" w:rsidRDefault="00990348" w:rsidP="00326414">
            <w:pPr>
              <w:pStyle w:val="TAH"/>
            </w:pPr>
            <w:r w:rsidRPr="00690A26">
              <w:t>Description</w:t>
            </w:r>
          </w:p>
        </w:tc>
      </w:tr>
      <w:tr w:rsidR="00990348" w:rsidRPr="00690A26" w14:paraId="6B484315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3D1F3" w14:textId="77777777" w:rsidR="00990348" w:rsidRPr="00690A26" w:rsidRDefault="00990348" w:rsidP="00326414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4A5335" w14:textId="77777777" w:rsidR="00990348" w:rsidRPr="00690A26" w:rsidRDefault="00990348" w:rsidP="00326414">
            <w:pPr>
              <w:pStyle w:val="TAC"/>
            </w:pPr>
            <w:r w:rsidRPr="00690A26">
              <w:t>M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6702BB" w14:textId="77777777" w:rsidR="00990348" w:rsidRPr="00690A26" w:rsidRDefault="00990348" w:rsidP="00326414">
            <w:pPr>
              <w:pStyle w:val="TAL"/>
            </w:pPr>
            <w:r w:rsidRPr="00690A26"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E077AF" w14:textId="77777777" w:rsidR="00990348" w:rsidRPr="00690A26" w:rsidRDefault="00990348" w:rsidP="00326414">
            <w:pPr>
              <w:pStyle w:val="TAL"/>
            </w:pPr>
            <w:r w:rsidRPr="00690A26">
              <w:t>200 OK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C2D73" w14:textId="77777777" w:rsidR="00990348" w:rsidRPr="00690A26" w:rsidRDefault="00990348" w:rsidP="00326414">
            <w:pPr>
              <w:pStyle w:val="TAL"/>
            </w:pPr>
            <w:r w:rsidRPr="00690A26">
              <w:t>Upon success, a response body is returned containing the updated profile of the NF Instance.</w:t>
            </w:r>
          </w:p>
        </w:tc>
      </w:tr>
      <w:tr w:rsidR="00990348" w:rsidRPr="00690A26" w14:paraId="09067A28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426036" w14:textId="77777777" w:rsidR="00990348" w:rsidRPr="00690A26" w:rsidRDefault="00990348" w:rsidP="00326414">
            <w:pPr>
              <w:pStyle w:val="TAL"/>
            </w:pPr>
            <w:r w:rsidRPr="00690A26">
              <w:t>n/a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71C8EA" w14:textId="77777777" w:rsidR="00990348" w:rsidRPr="00690A26" w:rsidRDefault="00990348" w:rsidP="00326414">
            <w:pPr>
              <w:pStyle w:val="TAC"/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3595EC" w14:textId="77777777" w:rsidR="00990348" w:rsidRPr="00690A26" w:rsidRDefault="00990348" w:rsidP="00326414">
            <w:pPr>
              <w:pStyle w:val="TAL"/>
            </w:pP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C53B33" w14:textId="77777777" w:rsidR="00990348" w:rsidRPr="00690A26" w:rsidRDefault="00990348" w:rsidP="00326414">
            <w:pPr>
              <w:pStyle w:val="TAL"/>
            </w:pPr>
            <w:r w:rsidRPr="00690A26">
              <w:t>204 No Content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D03C5" w14:textId="77777777" w:rsidR="00990348" w:rsidRPr="00690A26" w:rsidRDefault="00990348" w:rsidP="00326414">
            <w:pPr>
              <w:pStyle w:val="TAL"/>
            </w:pPr>
            <w:r w:rsidRPr="00690A26">
              <w:t xml:space="preserve">Successful response sent when there is no need to provide a full updated profile of the NF Instance (e.g., </w:t>
            </w:r>
            <w:r>
              <w:t xml:space="preserve">in the partial update procedure when all update operations are accepted by the NRF, as described in clause 5.2.2.3.1, or </w:t>
            </w:r>
            <w:r w:rsidRPr="00690A26">
              <w:t>in the Heart-Beat operation response described in clause</w:t>
            </w:r>
            <w:r>
              <w:t> </w:t>
            </w:r>
            <w:r w:rsidRPr="00690A26">
              <w:t>5.2.2.3.2).</w:t>
            </w:r>
          </w:p>
        </w:tc>
      </w:tr>
      <w:tr w:rsidR="00990348" w:rsidRPr="00690A26" w14:paraId="1B11C22B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88FEFC" w14:textId="77777777" w:rsidR="00990348" w:rsidRPr="00690A26" w:rsidRDefault="00990348" w:rsidP="0032641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AAFB11" w14:textId="77777777" w:rsidR="00990348" w:rsidRPr="00690A26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6E75C5" w14:textId="77777777" w:rsidR="00990348" w:rsidRPr="00690A26" w:rsidRDefault="00990348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A8E20E" w14:textId="77777777" w:rsidR="00990348" w:rsidRPr="00690A26" w:rsidRDefault="00990348" w:rsidP="00326414">
            <w:pPr>
              <w:pStyle w:val="TAL"/>
            </w:pPr>
            <w:r>
              <w:t>307 Temporary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F5049B" w14:textId="77777777" w:rsidR="00990348" w:rsidRDefault="00990348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  <w:p w14:paraId="3BBEA020" w14:textId="77777777" w:rsidR="00990348" w:rsidRPr="00690A26" w:rsidRDefault="00990348" w:rsidP="00326414">
            <w:pPr>
              <w:pStyle w:val="TAL"/>
            </w:pPr>
            <w:r>
              <w:t xml:space="preserve">If an SCP redirects the message to another </w:t>
            </w:r>
            <w:proofErr w:type="gramStart"/>
            <w:r>
              <w:t>SCP</w:t>
            </w:r>
            <w:proofErr w:type="gramEnd"/>
            <w:r>
              <w:t xml:space="preserve"> then the location header field shall contain the same URI or a different URI pointing to the endpoint of the NF service producer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  <w:tr w:rsidR="00990348" w:rsidRPr="00690A26" w14:paraId="722360A0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52BD98" w14:textId="77777777" w:rsidR="00990348" w:rsidRPr="00690A26" w:rsidRDefault="00990348" w:rsidP="0032641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403F1E" w14:textId="77777777" w:rsidR="00990348" w:rsidRPr="00690A26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C24602" w14:textId="77777777" w:rsidR="00990348" w:rsidRPr="00690A26" w:rsidRDefault="00990348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04619D" w14:textId="77777777" w:rsidR="00990348" w:rsidRPr="00690A26" w:rsidRDefault="00990348" w:rsidP="00326414">
            <w:pPr>
              <w:pStyle w:val="TAL"/>
            </w:pPr>
            <w:r>
              <w:t>308 Permanent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1A849" w14:textId="77777777" w:rsidR="00990348" w:rsidRDefault="00990348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 w:rsidRPr="007D4BE9">
              <w:rPr>
                <w:rFonts w:cs="Arial"/>
                <w:szCs w:val="18"/>
                <w:lang w:val="en-US"/>
              </w:rPr>
              <w:t>The NRF shall generate a Location header field containing a URI pointing to the endpoint of another NRF service instance to which the request should be sent</w:t>
            </w:r>
            <w:r>
              <w:rPr>
                <w:rFonts w:cs="Arial"/>
                <w:szCs w:val="18"/>
                <w:lang w:val="en-US"/>
              </w:rPr>
              <w:t>.</w:t>
            </w:r>
          </w:p>
          <w:p w14:paraId="0441FA13" w14:textId="77777777" w:rsidR="00990348" w:rsidRPr="00690A26" w:rsidRDefault="00990348" w:rsidP="00326414">
            <w:pPr>
              <w:pStyle w:val="TAL"/>
            </w:pPr>
            <w:r>
              <w:t xml:space="preserve">If an SCP redirects the message to another </w:t>
            </w:r>
            <w:proofErr w:type="gramStart"/>
            <w:r>
              <w:t>SCP</w:t>
            </w:r>
            <w:proofErr w:type="gramEnd"/>
            <w:r>
              <w:t xml:space="preserve"> then the location header field shall contain the same URI or a different URI pointing to the endpoint of the NF service producer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  <w:tr w:rsidR="00990348" w:rsidRPr="00690A26" w14:paraId="149387F3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EBD08" w14:textId="77777777" w:rsidR="00990348" w:rsidRDefault="00990348" w:rsidP="0032641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E6ACC1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7E4193" w14:textId="77777777" w:rsidR="00990348" w:rsidRDefault="00990348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A69FF5" w14:textId="77777777" w:rsidR="00990348" w:rsidRDefault="00990348" w:rsidP="00326414">
            <w:pPr>
              <w:pStyle w:val="TAL"/>
            </w:pPr>
            <w:r>
              <w:t>412 Precondition Failed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536813" w14:textId="77777777" w:rsidR="00990348" w:rsidRDefault="00990348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modification has failed due to the precondition in the request is not fulfilled.</w:t>
            </w:r>
          </w:p>
          <w:p w14:paraId="4ECC7439" w14:textId="77777777" w:rsidR="00990348" w:rsidRPr="007D4BE9" w:rsidRDefault="00990348" w:rsidP="0032641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90348" w:rsidRPr="00690A26" w14:paraId="730A40FC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D33590" w14:textId="77777777" w:rsidR="00990348" w:rsidRDefault="00990348" w:rsidP="0032641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ACFAC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BDC4CB" w14:textId="77777777" w:rsidR="00990348" w:rsidRDefault="00990348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341EB" w14:textId="77777777" w:rsidR="00990348" w:rsidRDefault="00990348" w:rsidP="00326414">
            <w:pPr>
              <w:pStyle w:val="TAL"/>
            </w:pPr>
            <w:r w:rsidRPr="000B63FD">
              <w:t>409 Conflict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48141" w14:textId="77777777" w:rsidR="00990348" w:rsidRDefault="00990348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modification has failed due to confliction (</w:t>
            </w:r>
            <w:proofErr w:type="gramStart"/>
            <w:r>
              <w:rPr>
                <w:rFonts w:cs="Arial"/>
                <w:szCs w:val="18"/>
                <w:lang w:val="en-US"/>
              </w:rPr>
              <w:t>e.g.</w:t>
            </w:r>
            <w:proofErr w:type="gramEnd"/>
            <w:r>
              <w:rPr>
                <w:rFonts w:cs="Arial"/>
                <w:szCs w:val="18"/>
                <w:lang w:val="en-US"/>
              </w:rPr>
              <w:t xml:space="preserve"> to change a value of a non-existing IE).</w:t>
            </w:r>
          </w:p>
          <w:p w14:paraId="388F7863" w14:textId="77777777" w:rsidR="00990348" w:rsidRPr="007D4BE9" w:rsidRDefault="00990348" w:rsidP="0032641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90348" w:rsidRPr="00690A26" w14:paraId="25945FA4" w14:textId="77777777" w:rsidTr="0032641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BE746" w14:textId="77777777" w:rsidR="00990348" w:rsidRPr="00690A26" w:rsidRDefault="00990348" w:rsidP="00326414">
            <w:pPr>
              <w:pStyle w:val="TAN"/>
            </w:pPr>
            <w:r w:rsidRPr="00690A26">
              <w:t>NOTE:</w:t>
            </w:r>
            <w:r w:rsidRPr="00690A26">
              <w:tab/>
            </w:r>
            <w:r w:rsidRPr="00690A26">
              <w:rPr>
                <w:noProof/>
              </w:rPr>
              <w:t xml:space="preserve">The mandatory </w:t>
            </w:r>
            <w:r w:rsidRPr="00690A26">
              <w:t xml:space="preserve">HTTP error status codes for the PATCH method listed in Table 5.2.7.1-1 of 3GPP TS 29.500 [4] other than those specified in the table above also apply, with a </w:t>
            </w:r>
            <w:proofErr w:type="spellStart"/>
            <w:r w:rsidRPr="00690A26">
              <w:t>ProblemDetails</w:t>
            </w:r>
            <w:proofErr w:type="spellEnd"/>
            <w:r w:rsidRPr="00690A26">
              <w:t xml:space="preserve"> data type (see clause</w:t>
            </w:r>
            <w:r>
              <w:t> </w:t>
            </w:r>
            <w:r w:rsidRPr="00690A26">
              <w:t>5.2.7 of 3GPP TS 29.500 [4]).</w:t>
            </w:r>
          </w:p>
        </w:tc>
      </w:tr>
    </w:tbl>
    <w:p w14:paraId="4825F01E" w14:textId="77777777" w:rsidR="00990348" w:rsidRDefault="00990348" w:rsidP="00990348"/>
    <w:p w14:paraId="72798B0F" w14:textId="77777777" w:rsidR="00990348" w:rsidRDefault="00990348" w:rsidP="00990348">
      <w:pPr>
        <w:pStyle w:val="TH"/>
      </w:pPr>
      <w:r>
        <w:lastRenderedPageBreak/>
        <w:t xml:space="preserve">Table </w:t>
      </w:r>
      <w:r w:rsidRPr="00690A26">
        <w:t>6.1.3.3.3.3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0348" w:rsidRPr="00D67AB2" w14:paraId="30928728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D8A853" w14:textId="77777777" w:rsidR="00990348" w:rsidRPr="00D67AB2" w:rsidRDefault="00990348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BE44F5" w14:textId="77777777" w:rsidR="00990348" w:rsidRPr="00D67AB2" w:rsidRDefault="00990348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82572" w14:textId="77777777" w:rsidR="00990348" w:rsidRPr="00D67AB2" w:rsidRDefault="00990348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17A54" w14:textId="77777777" w:rsidR="00990348" w:rsidRPr="00D67AB2" w:rsidRDefault="00990348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6ED948" w14:textId="77777777" w:rsidR="00990348" w:rsidRPr="00D67AB2" w:rsidRDefault="00990348" w:rsidP="00326414">
            <w:pPr>
              <w:pStyle w:val="TAH"/>
            </w:pPr>
            <w:r w:rsidRPr="00D67AB2">
              <w:t>Description</w:t>
            </w:r>
          </w:p>
        </w:tc>
      </w:tr>
      <w:tr w:rsidR="00990348" w:rsidRPr="00D67AB2" w14:paraId="100C515A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7E7DF" w14:textId="77777777" w:rsidR="00990348" w:rsidRPr="00D67AB2" w:rsidRDefault="00990348" w:rsidP="0032641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6FD6D" w14:textId="77777777" w:rsidR="00990348" w:rsidRPr="00D67AB2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506E7" w14:textId="77777777" w:rsidR="00990348" w:rsidRPr="00D67AB2" w:rsidRDefault="00990348" w:rsidP="0032641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6BF03" w14:textId="77777777" w:rsidR="00990348" w:rsidRPr="00D67AB2" w:rsidRDefault="00990348" w:rsidP="0032641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CA8991" w14:textId="77777777" w:rsidR="00990348" w:rsidRPr="00D67AB2" w:rsidRDefault="00990348" w:rsidP="00326414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</w:t>
            </w:r>
            <w:r>
              <w:t>R</w:t>
            </w:r>
            <w:r w:rsidRPr="00D70312">
              <w:t xml:space="preserve">F service </w:t>
            </w:r>
            <w:r>
              <w:t xml:space="preserve">instance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43999CB9" w14:textId="77777777" w:rsidR="00990348" w:rsidRDefault="00990348" w:rsidP="00990348">
      <w:pPr>
        <w:rPr>
          <w:noProof/>
        </w:rPr>
      </w:pPr>
    </w:p>
    <w:p w14:paraId="771E336E" w14:textId="77777777" w:rsidR="00990348" w:rsidRDefault="00990348" w:rsidP="00990348">
      <w:pPr>
        <w:pStyle w:val="TH"/>
      </w:pPr>
      <w:r>
        <w:t xml:space="preserve">Table </w:t>
      </w:r>
      <w:r w:rsidRPr="00690A26">
        <w:t>6.1.3.3.3.3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0348" w:rsidRPr="00D67AB2" w14:paraId="334D6FD9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A7F513" w14:textId="77777777" w:rsidR="00990348" w:rsidRPr="00D67AB2" w:rsidRDefault="00990348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71CC52" w14:textId="77777777" w:rsidR="00990348" w:rsidRPr="00D67AB2" w:rsidRDefault="00990348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82747" w14:textId="77777777" w:rsidR="00990348" w:rsidRPr="00D67AB2" w:rsidRDefault="00990348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79F30" w14:textId="77777777" w:rsidR="00990348" w:rsidRPr="00D67AB2" w:rsidRDefault="00990348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32F0D1" w14:textId="77777777" w:rsidR="00990348" w:rsidRPr="00D67AB2" w:rsidRDefault="00990348" w:rsidP="00326414">
            <w:pPr>
              <w:pStyle w:val="TAH"/>
            </w:pPr>
            <w:r w:rsidRPr="00D67AB2">
              <w:t>Description</w:t>
            </w:r>
          </w:p>
        </w:tc>
      </w:tr>
      <w:tr w:rsidR="00990348" w:rsidRPr="00D67AB2" w14:paraId="762CF472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89D4B" w14:textId="77777777" w:rsidR="00990348" w:rsidRPr="00D67AB2" w:rsidRDefault="00990348" w:rsidP="0032641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70854" w14:textId="77777777" w:rsidR="00990348" w:rsidRPr="00D67AB2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786A8" w14:textId="77777777" w:rsidR="00990348" w:rsidRPr="00D67AB2" w:rsidRDefault="00990348" w:rsidP="0032641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5DCE2" w14:textId="77777777" w:rsidR="00990348" w:rsidRPr="00D67AB2" w:rsidRDefault="00990348" w:rsidP="0032641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479BB3" w14:textId="77777777" w:rsidR="00990348" w:rsidRPr="00D67AB2" w:rsidRDefault="00990348" w:rsidP="00326414">
            <w:pPr>
              <w:pStyle w:val="TAL"/>
            </w:pPr>
            <w:r w:rsidRPr="00D70312">
              <w:t xml:space="preserve">A URI pointing to the endpoint of </w:t>
            </w:r>
            <w:r>
              <w:t>the</w:t>
            </w:r>
            <w:r w:rsidRPr="00D70312">
              <w:t xml:space="preserve"> N</w:t>
            </w:r>
            <w:r>
              <w:t>R</w:t>
            </w:r>
            <w:r w:rsidRPr="00D70312">
              <w:t xml:space="preserve">F service </w:t>
            </w:r>
            <w:r>
              <w:t xml:space="preserve">instance </w:t>
            </w:r>
            <w:r w:rsidRPr="00D70312">
              <w:t xml:space="preserve">to which the </w:t>
            </w:r>
            <w:r>
              <w:t>request</w:t>
            </w:r>
            <w:r w:rsidRPr="00D70312">
              <w:t xml:space="preserve"> should be sent</w:t>
            </w:r>
          </w:p>
        </w:tc>
      </w:tr>
    </w:tbl>
    <w:p w14:paraId="35AAB220" w14:textId="77777777" w:rsidR="00990348" w:rsidRPr="00690A26" w:rsidRDefault="00990348" w:rsidP="00990348"/>
    <w:p w14:paraId="70804113" w14:textId="77777777" w:rsidR="00990348" w:rsidRDefault="00990348" w:rsidP="00990348">
      <w:pPr>
        <w:pStyle w:val="TH"/>
      </w:pPr>
      <w:r w:rsidRPr="00D67AB2"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3.3.3</w:t>
      </w:r>
      <w:r w:rsidRPr="00D67AB2">
        <w:t>-</w:t>
      </w:r>
      <w:r>
        <w:t>6</w:t>
      </w:r>
      <w:r w:rsidRPr="00D67AB2">
        <w:t xml:space="preserve">: </w:t>
      </w:r>
      <w:r>
        <w:t>Headers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0348" w:rsidRPr="00D67AB2" w14:paraId="01E10863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4D72BD" w14:textId="77777777" w:rsidR="00990348" w:rsidRPr="00D67AB2" w:rsidRDefault="00990348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376173" w14:textId="77777777" w:rsidR="00990348" w:rsidRPr="00D67AB2" w:rsidRDefault="00990348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A259BC" w14:textId="77777777" w:rsidR="00990348" w:rsidRPr="00D67AB2" w:rsidRDefault="00990348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5973C9" w14:textId="77777777" w:rsidR="00990348" w:rsidRPr="00D67AB2" w:rsidRDefault="00990348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BBD4D7" w14:textId="77777777" w:rsidR="00990348" w:rsidRPr="00D67AB2" w:rsidRDefault="00990348" w:rsidP="00326414">
            <w:pPr>
              <w:pStyle w:val="TAH"/>
            </w:pPr>
            <w:r w:rsidRPr="00D67AB2">
              <w:t>Description</w:t>
            </w:r>
          </w:p>
        </w:tc>
      </w:tr>
      <w:tr w:rsidR="00990348" w:rsidRPr="00D67AB2" w14:paraId="6A351F2B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B6DFF" w14:textId="77777777" w:rsidR="00990348" w:rsidRPr="00D67AB2" w:rsidRDefault="00990348" w:rsidP="00326414">
            <w:pPr>
              <w:pStyle w:val="TAL"/>
            </w:pPr>
            <w:r w:rsidRPr="007340C0">
              <w:t>If-Match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8793AD" w14:textId="77777777" w:rsidR="00990348" w:rsidRPr="00D67AB2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91BA1" w14:textId="77777777" w:rsidR="00990348" w:rsidRPr="00D67AB2" w:rsidRDefault="00990348" w:rsidP="00326414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E5C9C6" w14:textId="77777777" w:rsidR="00990348" w:rsidRPr="00D67AB2" w:rsidRDefault="00990348" w:rsidP="0032641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17AAC69" w14:textId="77777777" w:rsidR="00990348" w:rsidRPr="00D67AB2" w:rsidRDefault="00990348" w:rsidP="00326414">
            <w:pPr>
              <w:pStyle w:val="TAL"/>
            </w:pPr>
            <w:r w:rsidRPr="007340C0">
              <w:t>Validator for conditional requests, as described in IETF</w:t>
            </w:r>
            <w:r>
              <w:t> </w:t>
            </w:r>
            <w:r w:rsidRPr="007340C0">
              <w:t>RFC</w:t>
            </w:r>
            <w:r>
              <w:t> 9110 [40]</w:t>
            </w:r>
            <w:r w:rsidRPr="007340C0">
              <w:t xml:space="preserve">, </w:t>
            </w:r>
            <w:r>
              <w:t>clause 1</w:t>
            </w:r>
            <w:r w:rsidRPr="007340C0">
              <w:t>3.</w:t>
            </w:r>
            <w:r>
              <w:t>1.1.</w:t>
            </w:r>
          </w:p>
        </w:tc>
      </w:tr>
      <w:tr w:rsidR="00990348" w:rsidRPr="00D67AB2" w14:paraId="6FCEA509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F9AB76" w14:textId="77777777" w:rsidR="00990348" w:rsidRPr="007340C0" w:rsidRDefault="00990348" w:rsidP="00326414">
            <w:pPr>
              <w:pStyle w:val="TAL"/>
            </w:pPr>
            <w:r>
              <w:t>Content-Encoding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33847E" w14:textId="77777777" w:rsidR="00990348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6E9935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F87261" w14:textId="77777777" w:rsidR="00990348" w:rsidRDefault="00990348" w:rsidP="0032641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548AAD6" w14:textId="77777777" w:rsidR="00990348" w:rsidRPr="007340C0" w:rsidRDefault="00990348" w:rsidP="00326414">
            <w:pPr>
              <w:pStyle w:val="TAL"/>
            </w:pPr>
            <w:r w:rsidRPr="00877FE7">
              <w:t>Content-Encoding, described in IETF</w:t>
            </w:r>
            <w:r>
              <w:t> </w:t>
            </w:r>
            <w:r w:rsidRPr="00877FE7">
              <w:t>RFC</w:t>
            </w:r>
            <w:r>
              <w:t> 9110 [40]</w:t>
            </w:r>
          </w:p>
        </w:tc>
      </w:tr>
      <w:tr w:rsidR="00990348" w:rsidRPr="00D67AB2" w14:paraId="1F367A31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9E4D8B" w14:textId="77777777" w:rsidR="00990348" w:rsidRPr="007340C0" w:rsidRDefault="00990348" w:rsidP="00326414">
            <w:pPr>
              <w:pStyle w:val="TAL"/>
            </w:pPr>
            <w:r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11B055" w14:textId="77777777" w:rsidR="00990348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65066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71048" w14:textId="77777777" w:rsidR="00990348" w:rsidRDefault="00990348" w:rsidP="0032641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9E8489D" w14:textId="77777777" w:rsidR="00990348" w:rsidRPr="007340C0" w:rsidRDefault="00990348" w:rsidP="00326414">
            <w:pPr>
              <w:pStyle w:val="TAL"/>
            </w:pPr>
            <w:r w:rsidRPr="00877FE7">
              <w:t>Accept-Encoding, described in IETF</w:t>
            </w:r>
            <w:r>
              <w:t> </w:t>
            </w:r>
            <w:r w:rsidRPr="00877FE7">
              <w:t>RFC</w:t>
            </w:r>
            <w:r>
              <w:t> 9110 [40]</w:t>
            </w:r>
          </w:p>
        </w:tc>
      </w:tr>
    </w:tbl>
    <w:p w14:paraId="07FA6466" w14:textId="77777777" w:rsidR="00990348" w:rsidRDefault="00990348" w:rsidP="00990348">
      <w:pPr>
        <w:pStyle w:val="TH"/>
      </w:pPr>
    </w:p>
    <w:p w14:paraId="2BEA522E" w14:textId="77777777" w:rsidR="00990348" w:rsidRDefault="00990348" w:rsidP="00990348">
      <w:pPr>
        <w:pStyle w:val="TH"/>
      </w:pPr>
      <w:r w:rsidRPr="00D67AB2"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3.3.3-7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0348" w:rsidRPr="00D67AB2" w14:paraId="2193E8ED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F803B" w14:textId="77777777" w:rsidR="00990348" w:rsidRPr="00D67AB2" w:rsidRDefault="00990348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74941" w14:textId="77777777" w:rsidR="00990348" w:rsidRPr="00D67AB2" w:rsidRDefault="00990348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51F2B8" w14:textId="77777777" w:rsidR="00990348" w:rsidRPr="00D67AB2" w:rsidRDefault="00990348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947D8" w14:textId="77777777" w:rsidR="00990348" w:rsidRPr="00D67AB2" w:rsidRDefault="00990348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A622DB" w14:textId="77777777" w:rsidR="00990348" w:rsidRPr="00D67AB2" w:rsidRDefault="00990348" w:rsidP="00326414">
            <w:pPr>
              <w:pStyle w:val="TAH"/>
            </w:pPr>
            <w:r w:rsidRPr="00D67AB2">
              <w:t>Description</w:t>
            </w:r>
          </w:p>
        </w:tc>
      </w:tr>
      <w:tr w:rsidR="00990348" w:rsidRPr="00D67AB2" w14:paraId="1ADE1463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5B9CDF" w14:textId="77777777" w:rsidR="00990348" w:rsidRDefault="00990348" w:rsidP="00326414">
            <w:pPr>
              <w:pStyle w:val="TAL"/>
            </w:pPr>
            <w:r w:rsidRPr="007340C0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9DE982" w14:textId="77777777" w:rsidR="00990348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13F98A" w14:textId="77777777" w:rsidR="00990348" w:rsidRDefault="00990348" w:rsidP="00326414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5910C1" w14:textId="77777777" w:rsidR="00990348" w:rsidRPr="00D67AB2" w:rsidRDefault="00990348" w:rsidP="0032641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0E48C10" w14:textId="77777777" w:rsidR="00990348" w:rsidRDefault="00990348" w:rsidP="00326414">
            <w:pPr>
              <w:pStyle w:val="TAL"/>
            </w:pPr>
            <w:r w:rsidRPr="007340C0">
              <w:t>Entity Tag containing a strong validator, described in IETF</w:t>
            </w:r>
            <w:r>
              <w:t> </w:t>
            </w:r>
            <w:r w:rsidRPr="007340C0">
              <w:t>RFC</w:t>
            </w:r>
            <w:r>
              <w:t> 9110 [40]</w:t>
            </w:r>
            <w:r w:rsidRPr="007340C0">
              <w:t xml:space="preserve">, </w:t>
            </w:r>
            <w:r>
              <w:t>clause 8.8</w:t>
            </w:r>
            <w:r w:rsidRPr="007340C0">
              <w:t>.3</w:t>
            </w:r>
            <w:r>
              <w:t>.</w:t>
            </w:r>
          </w:p>
        </w:tc>
      </w:tr>
      <w:tr w:rsidR="00990348" w:rsidRPr="00D67AB2" w14:paraId="10E19C93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0D3E2" w14:textId="77777777" w:rsidR="00990348" w:rsidRPr="007340C0" w:rsidRDefault="00990348" w:rsidP="00326414">
            <w:pPr>
              <w:pStyle w:val="TAL"/>
            </w:pPr>
            <w:r>
              <w:t>Content-Encoding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8D6E9B" w14:textId="77777777" w:rsidR="00990348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D8DA32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7783E" w14:textId="77777777" w:rsidR="00990348" w:rsidRDefault="00990348" w:rsidP="0032641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D0CD8B0" w14:textId="77777777" w:rsidR="00990348" w:rsidRPr="007340C0" w:rsidRDefault="00990348" w:rsidP="00326414">
            <w:pPr>
              <w:pStyle w:val="TAL"/>
            </w:pPr>
            <w:r w:rsidRPr="00877FE7">
              <w:t>Content-Encoding, described in IETF</w:t>
            </w:r>
            <w:r>
              <w:t> </w:t>
            </w:r>
            <w:r w:rsidRPr="00877FE7">
              <w:t>RFC</w:t>
            </w:r>
            <w:r>
              <w:t> 9110 [40]</w:t>
            </w:r>
          </w:p>
        </w:tc>
      </w:tr>
      <w:tr w:rsidR="00990348" w:rsidRPr="00D67AB2" w14:paraId="12C1A8F9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07591" w14:textId="77777777" w:rsidR="00990348" w:rsidRPr="007340C0" w:rsidRDefault="00990348" w:rsidP="00326414">
            <w:pPr>
              <w:pStyle w:val="TAL"/>
            </w:pPr>
            <w:r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AFE10" w14:textId="77777777" w:rsidR="00990348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1831B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F6DBD" w14:textId="77777777" w:rsidR="00990348" w:rsidRDefault="00990348" w:rsidP="0032641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11B7B7" w14:textId="77777777" w:rsidR="00990348" w:rsidRPr="007340C0" w:rsidRDefault="00990348" w:rsidP="00326414">
            <w:pPr>
              <w:pStyle w:val="TAL"/>
            </w:pPr>
            <w:r w:rsidRPr="00877FE7">
              <w:t>Accept-Encoding, described in IETF</w:t>
            </w:r>
            <w:r>
              <w:t> </w:t>
            </w:r>
            <w:r w:rsidRPr="00877FE7">
              <w:t>RFC</w:t>
            </w:r>
            <w:r>
              <w:t> 9110 [40]</w:t>
            </w:r>
          </w:p>
        </w:tc>
      </w:tr>
    </w:tbl>
    <w:p w14:paraId="2A7C027E" w14:textId="77777777" w:rsidR="00990348" w:rsidRDefault="00990348" w:rsidP="00990348"/>
    <w:p w14:paraId="727871CA" w14:textId="77777777" w:rsidR="00990348" w:rsidRDefault="00990348" w:rsidP="00990348">
      <w:pPr>
        <w:pStyle w:val="TH"/>
      </w:pPr>
      <w:r w:rsidRPr="00D67AB2"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3.3.3-8</w:t>
      </w:r>
      <w:r w:rsidRPr="00D67AB2">
        <w:t xml:space="preserve">: </w:t>
      </w:r>
      <w:r>
        <w:t>Headers supported by the 204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0348" w:rsidRPr="00D67AB2" w14:paraId="4DC277DA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B2404E" w14:textId="77777777" w:rsidR="00990348" w:rsidRPr="00D67AB2" w:rsidRDefault="00990348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59B5CA" w14:textId="77777777" w:rsidR="00990348" w:rsidRPr="00D67AB2" w:rsidRDefault="00990348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A01532" w14:textId="77777777" w:rsidR="00990348" w:rsidRPr="00D67AB2" w:rsidRDefault="00990348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A0118" w14:textId="77777777" w:rsidR="00990348" w:rsidRPr="00D67AB2" w:rsidRDefault="00990348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E8DF12" w14:textId="77777777" w:rsidR="00990348" w:rsidRPr="00D67AB2" w:rsidRDefault="00990348" w:rsidP="00326414">
            <w:pPr>
              <w:pStyle w:val="TAH"/>
            </w:pPr>
            <w:r w:rsidRPr="00D67AB2">
              <w:t>Description</w:t>
            </w:r>
          </w:p>
        </w:tc>
      </w:tr>
      <w:tr w:rsidR="00990348" w:rsidRPr="00D67AB2" w14:paraId="2A432838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CB685" w14:textId="77777777" w:rsidR="00990348" w:rsidRPr="007340C0" w:rsidRDefault="00990348" w:rsidP="00326414">
            <w:pPr>
              <w:pStyle w:val="TAL"/>
            </w:pPr>
            <w:r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2DB5E" w14:textId="77777777" w:rsidR="00990348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670D4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33A06" w14:textId="77777777" w:rsidR="00990348" w:rsidRDefault="00990348" w:rsidP="0032641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45DD30" w14:textId="77777777" w:rsidR="00990348" w:rsidRPr="007340C0" w:rsidRDefault="00990348" w:rsidP="00326414">
            <w:pPr>
              <w:pStyle w:val="TAL"/>
            </w:pPr>
            <w:r w:rsidRPr="00877FE7">
              <w:t>Accept-Encoding, described in IETF</w:t>
            </w:r>
            <w:r>
              <w:t> </w:t>
            </w:r>
            <w:r w:rsidRPr="00877FE7">
              <w:t>RFC</w:t>
            </w:r>
            <w:r>
              <w:t> 9110 [40]</w:t>
            </w:r>
          </w:p>
        </w:tc>
      </w:tr>
    </w:tbl>
    <w:p w14:paraId="6D6AC582" w14:textId="77777777" w:rsidR="00990348" w:rsidRPr="00690A26" w:rsidRDefault="00990348" w:rsidP="00990348"/>
    <w:p w14:paraId="4A05C205" w14:textId="77777777" w:rsidR="007E16CB" w:rsidRPr="00CE4669" w:rsidRDefault="007E16CB" w:rsidP="007E16CB">
      <w:pPr>
        <w:pStyle w:val="CRSeparator"/>
      </w:pPr>
      <w:r w:rsidRPr="00CE4669">
        <w:t>==============Next change==============</w:t>
      </w:r>
    </w:p>
    <w:p w14:paraId="1B823157" w14:textId="77777777" w:rsidR="00990348" w:rsidRPr="00690A26" w:rsidRDefault="00990348" w:rsidP="00990348">
      <w:pPr>
        <w:pStyle w:val="H6"/>
      </w:pPr>
      <w:r w:rsidRPr="00690A26">
        <w:t>6.1.3.</w:t>
      </w:r>
      <w:r>
        <w:t>6</w:t>
      </w:r>
      <w:r w:rsidRPr="00690A26">
        <w:t>.3.3</w:t>
      </w:r>
      <w:r w:rsidRPr="00690A26">
        <w:tab/>
        <w:t>PATCH</w:t>
      </w:r>
    </w:p>
    <w:p w14:paraId="6CAB922C" w14:textId="77777777" w:rsidR="00990348" w:rsidRPr="00690A26" w:rsidRDefault="00990348" w:rsidP="00990348">
      <w:r w:rsidRPr="00690A26">
        <w:t xml:space="preserve">This method updates partially the </w:t>
      </w:r>
      <w:r>
        <w:t xml:space="preserve">shared data identified by a </w:t>
      </w:r>
      <w:proofErr w:type="spellStart"/>
      <w:r>
        <w:t>sharedDataId</w:t>
      </w:r>
      <w:proofErr w:type="spellEnd"/>
      <w:r w:rsidRPr="00690A26">
        <w:t>.</w:t>
      </w:r>
    </w:p>
    <w:p w14:paraId="0D138B56" w14:textId="77777777" w:rsidR="00990348" w:rsidRPr="00690A26" w:rsidRDefault="00990348" w:rsidP="00990348">
      <w:r w:rsidRPr="00690A26">
        <w:t>This method shall support the URI query parameters specified in table 6.1.3.</w:t>
      </w:r>
      <w:r>
        <w:t>6</w:t>
      </w:r>
      <w:r w:rsidRPr="00690A26">
        <w:t>.3.3-1.</w:t>
      </w:r>
    </w:p>
    <w:p w14:paraId="41D524B4" w14:textId="77777777" w:rsidR="00990348" w:rsidRPr="00690A26" w:rsidRDefault="00990348" w:rsidP="00990348">
      <w:pPr>
        <w:pStyle w:val="TH"/>
        <w:rPr>
          <w:rFonts w:cs="Arial"/>
        </w:rPr>
      </w:pPr>
      <w:r w:rsidRPr="00690A26">
        <w:t>Table 6.1.3.</w:t>
      </w:r>
      <w:r>
        <w:t>6</w:t>
      </w:r>
      <w:r w:rsidRPr="00690A26">
        <w:t>.3.3-1: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990348" w:rsidRPr="00690A26" w14:paraId="4C15C61B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EDEBA7" w14:textId="77777777" w:rsidR="00990348" w:rsidRPr="00690A26" w:rsidRDefault="00990348" w:rsidP="00326414">
            <w:pPr>
              <w:pStyle w:val="TAH"/>
            </w:pPr>
            <w:r w:rsidRPr="00690A2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762C7A" w14:textId="77777777" w:rsidR="00990348" w:rsidRPr="00690A26" w:rsidRDefault="00990348" w:rsidP="00326414">
            <w:pPr>
              <w:pStyle w:val="TAH"/>
            </w:pPr>
            <w:r w:rsidRPr="00690A26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9510C0" w14:textId="77777777" w:rsidR="00990348" w:rsidRPr="00690A26" w:rsidRDefault="00990348" w:rsidP="00326414">
            <w:pPr>
              <w:pStyle w:val="TAH"/>
            </w:pPr>
            <w:r w:rsidRPr="00690A26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B053B8" w14:textId="77777777" w:rsidR="00990348" w:rsidRPr="00690A26" w:rsidRDefault="00990348" w:rsidP="00326414">
            <w:pPr>
              <w:pStyle w:val="TAH"/>
            </w:pPr>
            <w:r w:rsidRPr="00690A26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8875A3" w14:textId="77777777" w:rsidR="00990348" w:rsidRPr="00690A26" w:rsidRDefault="00990348" w:rsidP="00326414">
            <w:pPr>
              <w:pStyle w:val="TAH"/>
            </w:pPr>
            <w:r w:rsidRPr="00690A26">
              <w:t>Description</w:t>
            </w:r>
          </w:p>
        </w:tc>
      </w:tr>
      <w:tr w:rsidR="00990348" w:rsidRPr="00690A26" w14:paraId="553C27B0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DD61E" w14:textId="77777777" w:rsidR="00990348" w:rsidRPr="00690A26" w:rsidRDefault="00990348" w:rsidP="00326414">
            <w:pPr>
              <w:pStyle w:val="TAL"/>
            </w:pPr>
            <w:r w:rsidRPr="00690A2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C34B5" w14:textId="77777777" w:rsidR="00990348" w:rsidRPr="00690A26" w:rsidRDefault="00990348" w:rsidP="00326414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EEEAE" w14:textId="77777777" w:rsidR="00990348" w:rsidRPr="00690A26" w:rsidRDefault="00990348" w:rsidP="00326414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7447B" w14:textId="77777777" w:rsidR="00990348" w:rsidRPr="00690A26" w:rsidRDefault="00990348" w:rsidP="00326414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DAF028" w14:textId="77777777" w:rsidR="00990348" w:rsidRPr="00690A26" w:rsidRDefault="00990348" w:rsidP="00326414">
            <w:pPr>
              <w:pStyle w:val="TAL"/>
            </w:pPr>
          </w:p>
        </w:tc>
      </w:tr>
    </w:tbl>
    <w:p w14:paraId="7FCB801F" w14:textId="77777777" w:rsidR="00990348" w:rsidRPr="00690A26" w:rsidRDefault="00990348" w:rsidP="00990348"/>
    <w:p w14:paraId="3CFF28C3" w14:textId="77777777" w:rsidR="00990348" w:rsidRPr="00690A26" w:rsidRDefault="00990348" w:rsidP="00990348">
      <w:r w:rsidRPr="00690A26">
        <w:t>This method shall support the request data structures specified in table 6.1.3.</w:t>
      </w:r>
      <w:r>
        <w:t>6</w:t>
      </w:r>
      <w:r w:rsidRPr="00690A26">
        <w:t>.3.3-2 and the response data structures and response codes specified in table 6.1.3.</w:t>
      </w:r>
      <w:r>
        <w:t>6</w:t>
      </w:r>
      <w:r w:rsidRPr="00690A26">
        <w:t>.3.3-3.</w:t>
      </w:r>
    </w:p>
    <w:p w14:paraId="23CB924A" w14:textId="77777777" w:rsidR="00990348" w:rsidRPr="00690A26" w:rsidRDefault="00990348" w:rsidP="00990348">
      <w:pPr>
        <w:pStyle w:val="TH"/>
      </w:pPr>
      <w:r w:rsidRPr="00690A26">
        <w:t>Table 6.1.3.</w:t>
      </w:r>
      <w:r>
        <w:t>6</w:t>
      </w:r>
      <w:r w:rsidRPr="00690A26">
        <w:t>.3.3-2: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990348" w:rsidRPr="00690A26" w14:paraId="29F8AA92" w14:textId="77777777" w:rsidTr="0032641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B7E55E" w14:textId="77777777" w:rsidR="00990348" w:rsidRPr="00690A26" w:rsidRDefault="00990348" w:rsidP="00326414">
            <w:pPr>
              <w:pStyle w:val="TAH"/>
            </w:pPr>
            <w:r w:rsidRPr="00690A26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721BC" w14:textId="77777777" w:rsidR="00990348" w:rsidRPr="00690A26" w:rsidRDefault="00990348" w:rsidP="00326414">
            <w:pPr>
              <w:pStyle w:val="TAH"/>
            </w:pPr>
            <w:r w:rsidRPr="00690A26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061A4A" w14:textId="77777777" w:rsidR="00990348" w:rsidRPr="00690A26" w:rsidRDefault="00990348" w:rsidP="00326414">
            <w:pPr>
              <w:pStyle w:val="TAH"/>
            </w:pPr>
            <w:r w:rsidRPr="00690A26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2B5F6C" w14:textId="77777777" w:rsidR="00990348" w:rsidRPr="00690A26" w:rsidRDefault="00990348" w:rsidP="00326414">
            <w:pPr>
              <w:pStyle w:val="TAH"/>
            </w:pPr>
            <w:r w:rsidRPr="00690A26">
              <w:t>Description</w:t>
            </w:r>
          </w:p>
        </w:tc>
      </w:tr>
      <w:tr w:rsidR="00990348" w:rsidRPr="00690A26" w14:paraId="3D0DEEBA" w14:textId="77777777" w:rsidTr="0032641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471F0" w14:textId="77777777" w:rsidR="00990348" w:rsidRPr="00690A26" w:rsidRDefault="00990348" w:rsidP="00326414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PatchItem</w:t>
            </w:r>
            <w:proofErr w:type="spellEnd"/>
            <w:r>
              <w:t>)</w:t>
            </w:r>
          </w:p>
          <w:p w14:paraId="7C83E84A" w14:textId="77777777" w:rsidR="00990348" w:rsidRPr="00690A26" w:rsidRDefault="00990348" w:rsidP="00326414">
            <w:pPr>
              <w:pStyle w:val="TAL"/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3527F" w14:textId="77777777" w:rsidR="00990348" w:rsidRPr="00690A26" w:rsidRDefault="00990348" w:rsidP="00326414">
            <w:pPr>
              <w:pStyle w:val="TAC"/>
            </w:pPr>
            <w:r w:rsidRPr="00690A26">
              <w:t>M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0B677" w14:textId="2BCD27C4" w:rsidR="00990348" w:rsidRPr="00F054D7" w:rsidRDefault="00990348" w:rsidP="00326414">
            <w:pPr>
              <w:pStyle w:val="TAL"/>
              <w:rPr>
                <w:lang w:val="en-DE"/>
              </w:rPr>
            </w:pPr>
            <w:proofErr w:type="gramStart"/>
            <w:r w:rsidRPr="00690A26">
              <w:t>1</w:t>
            </w:r>
            <w:ins w:id="2" w:author="Roya Rezagah" w:date="2026-01-26T12:28:00Z">
              <w:r w:rsidR="00F054D7">
                <w:rPr>
                  <w:lang w:val="en-DE"/>
                </w:rPr>
                <w:t>..N</w:t>
              </w:r>
            </w:ins>
            <w:proofErr w:type="gramEnd"/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4D576" w14:textId="77777777" w:rsidR="00990348" w:rsidRPr="00690A26" w:rsidRDefault="00990348" w:rsidP="00326414">
            <w:pPr>
              <w:pStyle w:val="TAL"/>
            </w:pPr>
            <w:r w:rsidRPr="00690A26">
              <w:t xml:space="preserve">It contains the list of changes to be made to the </w:t>
            </w:r>
            <w:r>
              <w:t>shared data</w:t>
            </w:r>
            <w:r w:rsidRPr="00690A26">
              <w:t>, according to the JSON PATCH format specified in IETF RFC 6902 [13].</w:t>
            </w:r>
          </w:p>
        </w:tc>
      </w:tr>
    </w:tbl>
    <w:p w14:paraId="5A8C2DC2" w14:textId="77777777" w:rsidR="00990348" w:rsidRPr="00690A26" w:rsidRDefault="00990348" w:rsidP="00990348"/>
    <w:p w14:paraId="4EC463A9" w14:textId="77777777" w:rsidR="00990348" w:rsidRPr="00690A26" w:rsidRDefault="00990348" w:rsidP="00990348">
      <w:pPr>
        <w:pStyle w:val="TH"/>
      </w:pPr>
      <w:r w:rsidRPr="00690A26">
        <w:lastRenderedPageBreak/>
        <w:t>Table 6.1.3.</w:t>
      </w:r>
      <w:r>
        <w:t>6</w:t>
      </w:r>
      <w:r w:rsidRPr="00690A26">
        <w:t>.3.3-3: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0"/>
        <w:gridCol w:w="499"/>
        <w:gridCol w:w="1257"/>
        <w:gridCol w:w="1814"/>
        <w:gridCol w:w="4117"/>
      </w:tblGrid>
      <w:tr w:rsidR="00990348" w:rsidRPr="00690A26" w14:paraId="42BA6DE8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031B8" w14:textId="77777777" w:rsidR="00990348" w:rsidRPr="00690A26" w:rsidRDefault="00990348" w:rsidP="00326414">
            <w:pPr>
              <w:pStyle w:val="TAH"/>
            </w:pPr>
            <w:r w:rsidRPr="00690A26">
              <w:t>Data type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04C30" w14:textId="77777777" w:rsidR="00990348" w:rsidRPr="00690A26" w:rsidRDefault="00990348" w:rsidP="00326414">
            <w:pPr>
              <w:pStyle w:val="TAH"/>
            </w:pPr>
            <w:r w:rsidRPr="00690A26">
              <w:t>P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A7C04D" w14:textId="77777777" w:rsidR="00990348" w:rsidRPr="00690A26" w:rsidRDefault="00990348" w:rsidP="00326414">
            <w:pPr>
              <w:pStyle w:val="TAH"/>
            </w:pPr>
            <w:r w:rsidRPr="00690A26">
              <w:t>Cardinality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893545" w14:textId="77777777" w:rsidR="00990348" w:rsidRPr="00690A26" w:rsidRDefault="00990348" w:rsidP="00326414">
            <w:pPr>
              <w:pStyle w:val="TAH"/>
            </w:pPr>
            <w:r w:rsidRPr="00690A26">
              <w:t>Response</w:t>
            </w:r>
          </w:p>
          <w:p w14:paraId="23CD761A" w14:textId="77777777" w:rsidR="00990348" w:rsidRPr="00690A26" w:rsidRDefault="00990348" w:rsidP="00326414">
            <w:pPr>
              <w:pStyle w:val="TAH"/>
            </w:pPr>
            <w:r w:rsidRPr="00690A26">
              <w:t>codes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389BB7" w14:textId="77777777" w:rsidR="00990348" w:rsidRPr="00690A26" w:rsidRDefault="00990348" w:rsidP="00326414">
            <w:pPr>
              <w:pStyle w:val="TAH"/>
            </w:pPr>
            <w:r w:rsidRPr="00690A26">
              <w:t>Description</w:t>
            </w:r>
          </w:p>
        </w:tc>
      </w:tr>
      <w:tr w:rsidR="00990348" w:rsidRPr="00690A26" w14:paraId="50556C02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17407D" w14:textId="77777777" w:rsidR="00990348" w:rsidRPr="00690A26" w:rsidRDefault="00990348" w:rsidP="00326414">
            <w:pPr>
              <w:pStyle w:val="TAL"/>
            </w:pPr>
            <w:proofErr w:type="spellStart"/>
            <w:r>
              <w:t>SharedData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1C1C4" w14:textId="77777777" w:rsidR="00990348" w:rsidRPr="00690A26" w:rsidRDefault="00990348" w:rsidP="00326414">
            <w:pPr>
              <w:pStyle w:val="TAC"/>
            </w:pPr>
            <w:r w:rsidRPr="00690A26">
              <w:t>M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436B8D" w14:textId="77777777" w:rsidR="00990348" w:rsidRPr="00690A26" w:rsidRDefault="00990348" w:rsidP="00326414">
            <w:pPr>
              <w:pStyle w:val="TAL"/>
            </w:pPr>
            <w:r w:rsidRPr="00690A26"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81B08E" w14:textId="77777777" w:rsidR="00990348" w:rsidRPr="00690A26" w:rsidRDefault="00990348" w:rsidP="00326414">
            <w:pPr>
              <w:pStyle w:val="TAL"/>
            </w:pPr>
            <w:r w:rsidRPr="00690A26">
              <w:t>200 OK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5EF122" w14:textId="77777777" w:rsidR="00990348" w:rsidRPr="00690A26" w:rsidRDefault="00990348" w:rsidP="00326414">
            <w:pPr>
              <w:pStyle w:val="TAL"/>
            </w:pPr>
            <w:r w:rsidRPr="00690A26">
              <w:t xml:space="preserve">Upon success, a response body is returned containing the updated </w:t>
            </w:r>
            <w:r>
              <w:t>Shared Data</w:t>
            </w:r>
            <w:r w:rsidRPr="00690A26">
              <w:t>.</w:t>
            </w:r>
          </w:p>
        </w:tc>
      </w:tr>
      <w:tr w:rsidR="00990348" w:rsidRPr="00690A26" w14:paraId="0A856CB2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1D6D94" w14:textId="77777777" w:rsidR="00990348" w:rsidRPr="00690A26" w:rsidRDefault="00990348" w:rsidP="00326414">
            <w:pPr>
              <w:pStyle w:val="TAL"/>
            </w:pPr>
            <w:r w:rsidRPr="00690A26">
              <w:t>n/a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01B357" w14:textId="77777777" w:rsidR="00990348" w:rsidRPr="00690A26" w:rsidRDefault="00990348" w:rsidP="00326414">
            <w:pPr>
              <w:pStyle w:val="TAC"/>
            </w:pP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49CBBA" w14:textId="77777777" w:rsidR="00990348" w:rsidRPr="00690A26" w:rsidRDefault="00990348" w:rsidP="00326414">
            <w:pPr>
              <w:pStyle w:val="TAL"/>
            </w:pP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195E1D" w14:textId="77777777" w:rsidR="00990348" w:rsidRPr="00690A26" w:rsidRDefault="00990348" w:rsidP="00326414">
            <w:pPr>
              <w:pStyle w:val="TAL"/>
            </w:pPr>
            <w:r w:rsidRPr="00690A26">
              <w:t>204 No Content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3C3335" w14:textId="77777777" w:rsidR="00990348" w:rsidRPr="00690A26" w:rsidRDefault="00990348" w:rsidP="00326414">
            <w:pPr>
              <w:pStyle w:val="TAL"/>
            </w:pPr>
            <w:r w:rsidRPr="00690A26">
              <w:t xml:space="preserve">Successful response sent when there is no need to provide </w:t>
            </w:r>
            <w:r>
              <w:t>the</w:t>
            </w:r>
            <w:r w:rsidRPr="00690A26">
              <w:t xml:space="preserve"> full updated </w:t>
            </w:r>
            <w:r>
              <w:t>shared data</w:t>
            </w:r>
            <w:r w:rsidRPr="00690A26">
              <w:t xml:space="preserve"> (e.g., </w:t>
            </w:r>
            <w:r>
              <w:t>in the partial update procedure when all update operations are accepted by the NRF, as described in clause 5.2.2.3.1</w:t>
            </w:r>
            <w:r w:rsidRPr="00690A26">
              <w:t>).</w:t>
            </w:r>
          </w:p>
        </w:tc>
      </w:tr>
      <w:tr w:rsidR="00990348" w:rsidRPr="00690A26" w14:paraId="0A96893D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7A6A1" w14:textId="77777777" w:rsidR="00990348" w:rsidRPr="00690A26" w:rsidRDefault="00990348" w:rsidP="0032641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050A5" w14:textId="77777777" w:rsidR="00990348" w:rsidRPr="00690A26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12A1D4" w14:textId="77777777" w:rsidR="00990348" w:rsidRPr="00690A26" w:rsidRDefault="00990348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D744B1" w14:textId="77777777" w:rsidR="00990348" w:rsidRPr="00690A26" w:rsidRDefault="00990348" w:rsidP="00326414">
            <w:pPr>
              <w:pStyle w:val="TAL"/>
            </w:pPr>
            <w:r>
              <w:t>307 Temporary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30BBF" w14:textId="77777777" w:rsidR="00990348" w:rsidRPr="00690A26" w:rsidRDefault="00990348" w:rsidP="00326414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Temporary redirection</w:t>
            </w:r>
            <w:r>
              <w:t>.</w:t>
            </w:r>
          </w:p>
        </w:tc>
      </w:tr>
      <w:tr w:rsidR="00990348" w:rsidRPr="00690A26" w14:paraId="47BC48F9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1B9D63" w14:textId="77777777" w:rsidR="00990348" w:rsidRPr="00690A26" w:rsidRDefault="00990348" w:rsidP="0032641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1A998" w14:textId="77777777" w:rsidR="00990348" w:rsidRPr="00690A26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8402C3" w14:textId="77777777" w:rsidR="00990348" w:rsidRPr="00690A26" w:rsidRDefault="00990348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6AC4D0" w14:textId="77777777" w:rsidR="00990348" w:rsidRPr="00690A26" w:rsidRDefault="00990348" w:rsidP="00326414">
            <w:pPr>
              <w:pStyle w:val="TAL"/>
            </w:pPr>
            <w:r>
              <w:t>308 Permanent Redirect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0D2E76" w14:textId="77777777" w:rsidR="00990348" w:rsidRPr="00690A26" w:rsidRDefault="00990348" w:rsidP="00326414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Permanent redirection.</w:t>
            </w:r>
          </w:p>
        </w:tc>
      </w:tr>
      <w:tr w:rsidR="00990348" w:rsidRPr="00690A26" w14:paraId="289BBDEE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4845B6" w14:textId="77777777" w:rsidR="00990348" w:rsidRDefault="00990348" w:rsidP="0032641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A71501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DDC8EA" w14:textId="77777777" w:rsidR="00990348" w:rsidRDefault="00990348" w:rsidP="00326414">
            <w:pPr>
              <w:pStyle w:val="TAL"/>
            </w:pPr>
            <w:r>
              <w:t>0..1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719519" w14:textId="77777777" w:rsidR="00990348" w:rsidRDefault="00990348" w:rsidP="00326414">
            <w:pPr>
              <w:pStyle w:val="TAL"/>
            </w:pPr>
            <w:r>
              <w:t>400 Bad Request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719C9F" w14:textId="77777777" w:rsidR="00990348" w:rsidRPr="00B06F7A" w:rsidRDefault="00990348" w:rsidP="00326414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3C9276F9" w14:textId="77777777" w:rsidR="00990348" w:rsidRDefault="00990348" w:rsidP="0032641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SHARED_DATA_ID_UNKNOWN</w:t>
            </w:r>
          </w:p>
          <w:p w14:paraId="59EB07EC" w14:textId="77777777" w:rsidR="00990348" w:rsidRDefault="00990348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 xml:space="preserve">- </w:t>
            </w:r>
            <w:r>
              <w:t>SHARED_DATA_NOT_CONFIGURED</w:t>
            </w:r>
          </w:p>
        </w:tc>
      </w:tr>
      <w:tr w:rsidR="00990348" w:rsidRPr="00690A26" w14:paraId="6D177699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21B17" w14:textId="77777777" w:rsidR="00990348" w:rsidRDefault="00990348" w:rsidP="0032641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663413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873F9" w14:textId="77777777" w:rsidR="00990348" w:rsidRDefault="00990348" w:rsidP="00326414">
            <w:pPr>
              <w:pStyle w:val="TAL"/>
            </w:pPr>
            <w:r>
              <w:t>0..1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B604B4" w14:textId="77777777" w:rsidR="00990348" w:rsidRDefault="00990348" w:rsidP="00326414">
            <w:pPr>
              <w:pStyle w:val="TAL"/>
            </w:pPr>
            <w:r>
              <w:t>403 Forbidden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DF40C9" w14:textId="77777777" w:rsidR="00990348" w:rsidRPr="00B06F7A" w:rsidRDefault="00990348" w:rsidP="00326414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1FC53F3B" w14:textId="77777777" w:rsidR="00990348" w:rsidRDefault="00990348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- SHARED_DATA_WRITE_NOT_ALLOWED</w:t>
            </w:r>
          </w:p>
        </w:tc>
      </w:tr>
      <w:tr w:rsidR="00990348" w:rsidRPr="00690A26" w14:paraId="612DF969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DC651" w14:textId="77777777" w:rsidR="00990348" w:rsidRDefault="00990348" w:rsidP="0032641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1DD948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25806A" w14:textId="77777777" w:rsidR="00990348" w:rsidRDefault="00990348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BC3382" w14:textId="77777777" w:rsidR="00990348" w:rsidRDefault="00990348" w:rsidP="00326414">
            <w:pPr>
              <w:pStyle w:val="TAL"/>
            </w:pPr>
            <w:r>
              <w:t>412 Precondition Failed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10C344" w14:textId="77777777" w:rsidR="00990348" w:rsidRDefault="00990348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modification has failed due to the precondition in the request is not fulfilled.</w:t>
            </w:r>
          </w:p>
          <w:p w14:paraId="751FD4A7" w14:textId="77777777" w:rsidR="00990348" w:rsidRPr="007D4BE9" w:rsidRDefault="00990348" w:rsidP="0032641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90348" w:rsidRPr="00690A26" w14:paraId="5376FFEC" w14:textId="77777777" w:rsidTr="00326414">
        <w:trPr>
          <w:jc w:val="center"/>
        </w:trPr>
        <w:tc>
          <w:tcPr>
            <w:tcW w:w="10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C61CF8" w14:textId="77777777" w:rsidR="00990348" w:rsidRDefault="00990348" w:rsidP="0032641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2182E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767E7D" w14:textId="77777777" w:rsidR="00990348" w:rsidRDefault="00990348" w:rsidP="00326414">
            <w:pPr>
              <w:pStyle w:val="TAL"/>
            </w:pPr>
            <w:r>
              <w:t>0..</w:t>
            </w:r>
            <w:r w:rsidRPr="00690A26">
              <w:rPr>
                <w:rFonts w:hint="eastAsia"/>
              </w:rPr>
              <w:t>1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DF8330" w14:textId="77777777" w:rsidR="00990348" w:rsidRDefault="00990348" w:rsidP="00326414">
            <w:pPr>
              <w:pStyle w:val="TAL"/>
            </w:pPr>
            <w:r w:rsidRPr="000B63FD">
              <w:t>409 Conflict</w:t>
            </w:r>
          </w:p>
        </w:tc>
        <w:tc>
          <w:tcPr>
            <w:tcW w:w="21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892FE" w14:textId="77777777" w:rsidR="00990348" w:rsidRDefault="00990348" w:rsidP="0032641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modification has failed due to confliction (</w:t>
            </w:r>
            <w:proofErr w:type="gramStart"/>
            <w:r>
              <w:rPr>
                <w:rFonts w:cs="Arial"/>
                <w:szCs w:val="18"/>
                <w:lang w:val="en-US"/>
              </w:rPr>
              <w:t>e.g.</w:t>
            </w:r>
            <w:proofErr w:type="gramEnd"/>
            <w:r>
              <w:rPr>
                <w:rFonts w:cs="Arial"/>
                <w:szCs w:val="18"/>
                <w:lang w:val="en-US"/>
              </w:rPr>
              <w:t xml:space="preserve"> to change a value of a non-existing IE).</w:t>
            </w:r>
          </w:p>
          <w:p w14:paraId="76EBE9D8" w14:textId="77777777" w:rsidR="00990348" w:rsidRPr="007D4BE9" w:rsidRDefault="00990348" w:rsidP="0032641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90348" w:rsidRPr="00690A26" w14:paraId="4B929C42" w14:textId="77777777" w:rsidTr="0032641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4F5B3" w14:textId="77777777" w:rsidR="00990348" w:rsidRPr="00690A26" w:rsidRDefault="00990348" w:rsidP="00326414">
            <w:pPr>
              <w:pStyle w:val="TAN"/>
            </w:pPr>
            <w:r w:rsidRPr="00690A26">
              <w:t>NOTE:</w:t>
            </w:r>
            <w:r w:rsidRPr="00690A26">
              <w:tab/>
            </w:r>
            <w:r w:rsidRPr="00690A26">
              <w:rPr>
                <w:noProof/>
              </w:rPr>
              <w:t xml:space="preserve">The mandatory </w:t>
            </w:r>
            <w:r w:rsidRPr="00690A26">
              <w:t xml:space="preserve">HTTP error status codes for the PATCH method listed in Table 5.2.7.1-1 of 3GPP TS 29.500 [4] other than those specified in the table above also apply, with a </w:t>
            </w:r>
            <w:proofErr w:type="spellStart"/>
            <w:r w:rsidRPr="00690A26">
              <w:t>ProblemDetails</w:t>
            </w:r>
            <w:proofErr w:type="spellEnd"/>
            <w:r w:rsidRPr="00690A26">
              <w:t xml:space="preserve"> data type (see clause</w:t>
            </w:r>
            <w:r>
              <w:t> </w:t>
            </w:r>
            <w:r w:rsidRPr="00690A26">
              <w:t>5.2.7 of 3GPP TS 29.500 [4]).</w:t>
            </w:r>
          </w:p>
        </w:tc>
      </w:tr>
    </w:tbl>
    <w:p w14:paraId="52816DB6" w14:textId="77777777" w:rsidR="00990348" w:rsidRDefault="00990348" w:rsidP="00990348"/>
    <w:p w14:paraId="4A5AC1DF" w14:textId="77777777" w:rsidR="00990348" w:rsidRDefault="00990348" w:rsidP="00990348">
      <w:pPr>
        <w:pStyle w:val="TH"/>
      </w:pPr>
      <w:r>
        <w:t xml:space="preserve">Table </w:t>
      </w:r>
      <w:r w:rsidRPr="00690A26">
        <w:t>6.1.3.</w:t>
      </w:r>
      <w:r>
        <w:t>6</w:t>
      </w:r>
      <w:r w:rsidRPr="00690A26">
        <w:t>.3.3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0348" w:rsidRPr="00D67AB2" w14:paraId="2EE47AA1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CC714A" w14:textId="77777777" w:rsidR="00990348" w:rsidRPr="00D67AB2" w:rsidRDefault="00990348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22DF3A" w14:textId="77777777" w:rsidR="00990348" w:rsidRPr="00D67AB2" w:rsidRDefault="00990348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DA8884" w14:textId="77777777" w:rsidR="00990348" w:rsidRPr="00D67AB2" w:rsidRDefault="00990348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B3FEA0" w14:textId="77777777" w:rsidR="00990348" w:rsidRPr="00D67AB2" w:rsidRDefault="00990348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3C35AF" w14:textId="77777777" w:rsidR="00990348" w:rsidRPr="00D67AB2" w:rsidRDefault="00990348" w:rsidP="00326414">
            <w:pPr>
              <w:pStyle w:val="TAH"/>
            </w:pPr>
            <w:r w:rsidRPr="00D67AB2">
              <w:t>Description</w:t>
            </w:r>
          </w:p>
        </w:tc>
      </w:tr>
      <w:tr w:rsidR="00990348" w:rsidRPr="00D67AB2" w14:paraId="678AEF5D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1363A" w14:textId="77777777" w:rsidR="00990348" w:rsidRPr="00D67AB2" w:rsidRDefault="00990348" w:rsidP="0032641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A0A56" w14:textId="77777777" w:rsidR="00990348" w:rsidRPr="00D67AB2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B7915" w14:textId="77777777" w:rsidR="00990348" w:rsidRPr="00D67AB2" w:rsidRDefault="00990348" w:rsidP="0032641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0ED93" w14:textId="77777777" w:rsidR="00990348" w:rsidRPr="00D67AB2" w:rsidRDefault="00990348" w:rsidP="0032641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86FD29" w14:textId="77777777" w:rsidR="00990348" w:rsidRDefault="00990348" w:rsidP="0032641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NRF</w:t>
            </w:r>
            <w:r w:rsidRPr="00D70312">
              <w:t xml:space="preserve"> </w:t>
            </w:r>
            <w:r>
              <w:t>or NRF (service) set.</w:t>
            </w:r>
          </w:p>
          <w:p w14:paraId="27AB0927" w14:textId="77777777" w:rsidR="00990348" w:rsidRPr="00D67AB2" w:rsidRDefault="00990348" w:rsidP="00326414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</w:tbl>
    <w:p w14:paraId="580DA697" w14:textId="77777777" w:rsidR="00990348" w:rsidRDefault="00990348" w:rsidP="00990348">
      <w:pPr>
        <w:rPr>
          <w:noProof/>
        </w:rPr>
      </w:pPr>
    </w:p>
    <w:p w14:paraId="1EBCC699" w14:textId="77777777" w:rsidR="00990348" w:rsidRDefault="00990348" w:rsidP="00990348">
      <w:pPr>
        <w:pStyle w:val="TH"/>
      </w:pPr>
      <w:r>
        <w:t xml:space="preserve">Table </w:t>
      </w:r>
      <w:r w:rsidRPr="00690A26">
        <w:t>6.1.3.</w:t>
      </w:r>
      <w:r>
        <w:t>6</w:t>
      </w:r>
      <w:r w:rsidRPr="00690A26">
        <w:t>.3.3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0348" w:rsidRPr="00D67AB2" w14:paraId="35883D4E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BA9F5" w14:textId="77777777" w:rsidR="00990348" w:rsidRPr="00D67AB2" w:rsidRDefault="00990348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53F5B1" w14:textId="77777777" w:rsidR="00990348" w:rsidRPr="00D67AB2" w:rsidRDefault="00990348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57166" w14:textId="77777777" w:rsidR="00990348" w:rsidRPr="00D67AB2" w:rsidRDefault="00990348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C37B0" w14:textId="77777777" w:rsidR="00990348" w:rsidRPr="00D67AB2" w:rsidRDefault="00990348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51286A" w14:textId="77777777" w:rsidR="00990348" w:rsidRPr="00D67AB2" w:rsidRDefault="00990348" w:rsidP="00326414">
            <w:pPr>
              <w:pStyle w:val="TAH"/>
            </w:pPr>
            <w:r w:rsidRPr="00D67AB2">
              <w:t>Description</w:t>
            </w:r>
          </w:p>
        </w:tc>
      </w:tr>
      <w:tr w:rsidR="00990348" w:rsidRPr="00D67AB2" w14:paraId="28F3C103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4A829" w14:textId="77777777" w:rsidR="00990348" w:rsidRPr="00D67AB2" w:rsidRDefault="00990348" w:rsidP="0032641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40A08" w14:textId="77777777" w:rsidR="00990348" w:rsidRPr="00D67AB2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1A648" w14:textId="77777777" w:rsidR="00990348" w:rsidRPr="00D67AB2" w:rsidRDefault="00990348" w:rsidP="0032641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4D5AC" w14:textId="77777777" w:rsidR="00990348" w:rsidRPr="00D67AB2" w:rsidRDefault="00990348" w:rsidP="0032641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A60631" w14:textId="77777777" w:rsidR="00990348" w:rsidRDefault="00990348" w:rsidP="0032641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NRF</w:t>
            </w:r>
            <w:r w:rsidRPr="00D70312">
              <w:t xml:space="preserve"> </w:t>
            </w:r>
            <w:r>
              <w:t>or NRF (service) set.</w:t>
            </w:r>
          </w:p>
          <w:p w14:paraId="5A48766B" w14:textId="77777777" w:rsidR="00990348" w:rsidRPr="00D67AB2" w:rsidRDefault="00990348" w:rsidP="00326414">
            <w:pPr>
              <w:pStyle w:val="TAL"/>
            </w:pPr>
            <w:r>
              <w:t>For the case when a request is redirected to the same target resource via a different SCP, see clause 6.10.9.1 in 3GPP TS 29.500 [4].</w:t>
            </w:r>
          </w:p>
        </w:tc>
      </w:tr>
    </w:tbl>
    <w:p w14:paraId="2A405746" w14:textId="77777777" w:rsidR="00990348" w:rsidRPr="00690A26" w:rsidRDefault="00990348" w:rsidP="00990348"/>
    <w:p w14:paraId="0160E157" w14:textId="77777777" w:rsidR="00990348" w:rsidRDefault="00990348" w:rsidP="00990348">
      <w:pPr>
        <w:pStyle w:val="TH"/>
      </w:pPr>
      <w:r w:rsidRPr="00D67AB2">
        <w:lastRenderedPageBreak/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6.3.3</w:t>
      </w:r>
      <w:r w:rsidRPr="00D67AB2">
        <w:t>-</w:t>
      </w:r>
      <w:r>
        <w:t>6</w:t>
      </w:r>
      <w:r w:rsidRPr="00D67AB2">
        <w:t xml:space="preserve">: </w:t>
      </w:r>
      <w:r>
        <w:t>Headers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0348" w:rsidRPr="00D67AB2" w14:paraId="43DEAD81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B16FF6" w14:textId="77777777" w:rsidR="00990348" w:rsidRPr="00D67AB2" w:rsidRDefault="00990348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213AC3" w14:textId="77777777" w:rsidR="00990348" w:rsidRPr="00D67AB2" w:rsidRDefault="00990348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81CBD" w14:textId="77777777" w:rsidR="00990348" w:rsidRPr="00D67AB2" w:rsidRDefault="00990348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D34697" w14:textId="77777777" w:rsidR="00990348" w:rsidRPr="00D67AB2" w:rsidRDefault="00990348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47F714" w14:textId="77777777" w:rsidR="00990348" w:rsidRPr="00D67AB2" w:rsidRDefault="00990348" w:rsidP="00326414">
            <w:pPr>
              <w:pStyle w:val="TAH"/>
            </w:pPr>
            <w:r w:rsidRPr="00D67AB2">
              <w:t>Description</w:t>
            </w:r>
          </w:p>
        </w:tc>
      </w:tr>
      <w:tr w:rsidR="00990348" w:rsidRPr="00D67AB2" w14:paraId="191EAF9C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B315A3" w14:textId="77777777" w:rsidR="00990348" w:rsidRPr="00D67AB2" w:rsidRDefault="00990348" w:rsidP="00326414">
            <w:pPr>
              <w:pStyle w:val="TAL"/>
            </w:pPr>
            <w:r w:rsidRPr="007340C0">
              <w:t>If-Match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51FE03" w14:textId="77777777" w:rsidR="00990348" w:rsidRPr="00D67AB2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A6CDE" w14:textId="77777777" w:rsidR="00990348" w:rsidRPr="00D67AB2" w:rsidRDefault="00990348" w:rsidP="00326414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7F47D4" w14:textId="77777777" w:rsidR="00990348" w:rsidRPr="00D67AB2" w:rsidRDefault="00990348" w:rsidP="0032641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BF38AC0" w14:textId="77777777" w:rsidR="00990348" w:rsidRPr="00D67AB2" w:rsidRDefault="00990348" w:rsidP="00326414">
            <w:pPr>
              <w:pStyle w:val="TAL"/>
            </w:pPr>
            <w:r w:rsidRPr="007340C0">
              <w:t>Validator for conditional requests, as described in IETF</w:t>
            </w:r>
            <w:r>
              <w:t> </w:t>
            </w:r>
            <w:r w:rsidRPr="007340C0">
              <w:t>RFC</w:t>
            </w:r>
            <w:r>
              <w:t> 9110 [40]</w:t>
            </w:r>
            <w:r w:rsidRPr="007340C0">
              <w:t xml:space="preserve">, </w:t>
            </w:r>
            <w:r>
              <w:t>clause 13.1.1.</w:t>
            </w:r>
          </w:p>
        </w:tc>
      </w:tr>
      <w:tr w:rsidR="00990348" w:rsidRPr="00D67AB2" w14:paraId="211D7B13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43AE91" w14:textId="77777777" w:rsidR="00990348" w:rsidRPr="007340C0" w:rsidRDefault="00990348" w:rsidP="00326414">
            <w:pPr>
              <w:pStyle w:val="TAL"/>
            </w:pPr>
            <w:r>
              <w:t>Content-Encoding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CC1AC" w14:textId="77777777" w:rsidR="00990348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EECAE2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A336A" w14:textId="77777777" w:rsidR="00990348" w:rsidRDefault="00990348" w:rsidP="0032641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0C35841" w14:textId="77777777" w:rsidR="00990348" w:rsidRPr="007340C0" w:rsidRDefault="00990348" w:rsidP="00326414">
            <w:pPr>
              <w:pStyle w:val="TAL"/>
            </w:pPr>
            <w:r w:rsidRPr="00877FE7">
              <w:t>Content-Encoding, described in IETF</w:t>
            </w:r>
            <w:r>
              <w:t> </w:t>
            </w:r>
            <w:r w:rsidRPr="00877FE7">
              <w:t>RFC</w:t>
            </w:r>
            <w:r>
              <w:t> 9110 [40]</w:t>
            </w:r>
          </w:p>
        </w:tc>
      </w:tr>
      <w:tr w:rsidR="00990348" w:rsidRPr="00D67AB2" w14:paraId="5BED1CFE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0749FE" w14:textId="77777777" w:rsidR="00990348" w:rsidRPr="007340C0" w:rsidRDefault="00990348" w:rsidP="00326414">
            <w:pPr>
              <w:pStyle w:val="TAL"/>
            </w:pPr>
            <w:r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E50B1" w14:textId="77777777" w:rsidR="00990348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5A71B7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C95B0A" w14:textId="77777777" w:rsidR="00990348" w:rsidRDefault="00990348" w:rsidP="0032641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6B65524" w14:textId="77777777" w:rsidR="00990348" w:rsidRPr="007340C0" w:rsidRDefault="00990348" w:rsidP="00326414">
            <w:pPr>
              <w:pStyle w:val="TAL"/>
            </w:pPr>
            <w:r w:rsidRPr="00877FE7">
              <w:t>Accept-Encoding, described in IETF</w:t>
            </w:r>
            <w:r>
              <w:t> </w:t>
            </w:r>
            <w:r w:rsidRPr="00877FE7">
              <w:t>RFC</w:t>
            </w:r>
            <w:r>
              <w:t> 9110 [40]</w:t>
            </w:r>
          </w:p>
        </w:tc>
      </w:tr>
    </w:tbl>
    <w:p w14:paraId="327E3116" w14:textId="77777777" w:rsidR="00990348" w:rsidRDefault="00990348" w:rsidP="00990348">
      <w:pPr>
        <w:pStyle w:val="TH"/>
      </w:pPr>
    </w:p>
    <w:p w14:paraId="2E2DF9A7" w14:textId="77777777" w:rsidR="00990348" w:rsidRDefault="00990348" w:rsidP="00990348">
      <w:pPr>
        <w:pStyle w:val="TH"/>
      </w:pPr>
      <w:r w:rsidRPr="00D67AB2">
        <w:t>Table 6.</w:t>
      </w:r>
      <w:r>
        <w:t>1</w:t>
      </w:r>
      <w:r w:rsidRPr="00D67AB2">
        <w:t>.</w:t>
      </w:r>
      <w:r>
        <w:t>3</w:t>
      </w:r>
      <w:r w:rsidRPr="00D67AB2">
        <w:t>.</w:t>
      </w:r>
      <w:r>
        <w:t>6.3.3-7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0348" w:rsidRPr="00D67AB2" w14:paraId="28ABDCD8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CF3B48" w14:textId="77777777" w:rsidR="00990348" w:rsidRPr="00D67AB2" w:rsidRDefault="00990348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221B2A" w14:textId="77777777" w:rsidR="00990348" w:rsidRPr="00D67AB2" w:rsidRDefault="00990348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8E436" w14:textId="77777777" w:rsidR="00990348" w:rsidRPr="00D67AB2" w:rsidRDefault="00990348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D7D02B" w14:textId="77777777" w:rsidR="00990348" w:rsidRPr="00D67AB2" w:rsidRDefault="00990348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59F8D5" w14:textId="77777777" w:rsidR="00990348" w:rsidRPr="00D67AB2" w:rsidRDefault="00990348" w:rsidP="00326414">
            <w:pPr>
              <w:pStyle w:val="TAH"/>
            </w:pPr>
            <w:r w:rsidRPr="00D67AB2">
              <w:t>Description</w:t>
            </w:r>
          </w:p>
        </w:tc>
      </w:tr>
      <w:tr w:rsidR="00990348" w:rsidRPr="00D67AB2" w14:paraId="6F0961F1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441FA9" w14:textId="77777777" w:rsidR="00990348" w:rsidRDefault="00990348" w:rsidP="00326414">
            <w:pPr>
              <w:pStyle w:val="TAL"/>
            </w:pPr>
            <w:r w:rsidRPr="007340C0"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7F8464" w14:textId="77777777" w:rsidR="00990348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06BCAE" w14:textId="77777777" w:rsidR="00990348" w:rsidRDefault="00990348" w:rsidP="00326414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13C92" w14:textId="77777777" w:rsidR="00990348" w:rsidRPr="00D67AB2" w:rsidRDefault="00990348" w:rsidP="0032641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4FD9350" w14:textId="77777777" w:rsidR="00990348" w:rsidRDefault="00990348" w:rsidP="00326414">
            <w:pPr>
              <w:pStyle w:val="TAL"/>
            </w:pPr>
            <w:r w:rsidRPr="007340C0">
              <w:t>Entity Tag containing a strong validator, described in IETF</w:t>
            </w:r>
            <w:r>
              <w:t> </w:t>
            </w:r>
            <w:r w:rsidRPr="007340C0">
              <w:t>RFC</w:t>
            </w:r>
            <w:r>
              <w:t> 9110 [40]</w:t>
            </w:r>
            <w:r w:rsidRPr="007340C0">
              <w:t xml:space="preserve">, </w:t>
            </w:r>
            <w:r>
              <w:t>clause 8.8.3.</w:t>
            </w:r>
          </w:p>
        </w:tc>
      </w:tr>
      <w:tr w:rsidR="00990348" w:rsidRPr="00D67AB2" w14:paraId="0BA6A578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F3A62" w14:textId="77777777" w:rsidR="00990348" w:rsidRPr="007340C0" w:rsidRDefault="00990348" w:rsidP="00326414">
            <w:pPr>
              <w:pStyle w:val="TAL"/>
            </w:pPr>
            <w:r>
              <w:t>Content-Encoding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6FA7BB" w14:textId="77777777" w:rsidR="00990348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827A83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A2DBAA" w14:textId="77777777" w:rsidR="00990348" w:rsidRDefault="00990348" w:rsidP="0032641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7D1EE10" w14:textId="77777777" w:rsidR="00990348" w:rsidRPr="007340C0" w:rsidRDefault="00990348" w:rsidP="00326414">
            <w:pPr>
              <w:pStyle w:val="TAL"/>
            </w:pPr>
            <w:r w:rsidRPr="00877FE7">
              <w:t>Content-Encoding, described in IETF</w:t>
            </w:r>
            <w:r>
              <w:t> </w:t>
            </w:r>
            <w:r w:rsidRPr="00877FE7">
              <w:t>RFC</w:t>
            </w:r>
            <w:r>
              <w:t> 9110 [40]</w:t>
            </w:r>
          </w:p>
        </w:tc>
      </w:tr>
      <w:tr w:rsidR="00990348" w:rsidRPr="00D67AB2" w14:paraId="5CF35431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6B547" w14:textId="77777777" w:rsidR="00990348" w:rsidRPr="007340C0" w:rsidRDefault="00990348" w:rsidP="00326414">
            <w:pPr>
              <w:pStyle w:val="TAL"/>
            </w:pPr>
            <w:r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51F9C" w14:textId="77777777" w:rsidR="00990348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A9411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F1556" w14:textId="77777777" w:rsidR="00990348" w:rsidRDefault="00990348" w:rsidP="0032641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5250D1" w14:textId="77777777" w:rsidR="00990348" w:rsidRPr="007340C0" w:rsidRDefault="00990348" w:rsidP="00326414">
            <w:pPr>
              <w:pStyle w:val="TAL"/>
            </w:pPr>
            <w:r w:rsidRPr="00877FE7">
              <w:t>Accept-Encoding, described in IETF</w:t>
            </w:r>
            <w:r>
              <w:t> </w:t>
            </w:r>
            <w:r w:rsidRPr="00877FE7">
              <w:t>RFC</w:t>
            </w:r>
            <w:r>
              <w:t> 9110 [40]</w:t>
            </w:r>
          </w:p>
        </w:tc>
      </w:tr>
    </w:tbl>
    <w:p w14:paraId="7DF1B5B6" w14:textId="77777777" w:rsidR="00990348" w:rsidRDefault="00990348" w:rsidP="00990348"/>
    <w:p w14:paraId="3CD5061F" w14:textId="77777777" w:rsidR="00990348" w:rsidRDefault="00990348" w:rsidP="00990348">
      <w:pPr>
        <w:pStyle w:val="TH"/>
      </w:pPr>
      <w:r w:rsidRPr="00D67AB2">
        <w:t>Table 6.</w:t>
      </w:r>
      <w:r>
        <w:t>1</w:t>
      </w:r>
      <w:r w:rsidRPr="00D67AB2">
        <w:t>.</w:t>
      </w:r>
      <w:r>
        <w:t>3.6</w:t>
      </w:r>
      <w:r w:rsidRPr="00D67AB2">
        <w:t>.</w:t>
      </w:r>
      <w:r>
        <w:t>3.3-8</w:t>
      </w:r>
      <w:r w:rsidRPr="00D67AB2">
        <w:t xml:space="preserve">: </w:t>
      </w:r>
      <w:r>
        <w:t>Headers supported by the 204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990348" w:rsidRPr="00D67AB2" w14:paraId="6F479FB0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58A89B" w14:textId="77777777" w:rsidR="00990348" w:rsidRPr="00D67AB2" w:rsidRDefault="00990348" w:rsidP="0032641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917E1" w14:textId="77777777" w:rsidR="00990348" w:rsidRPr="00D67AB2" w:rsidRDefault="00990348" w:rsidP="0032641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5D6DA" w14:textId="77777777" w:rsidR="00990348" w:rsidRPr="00D67AB2" w:rsidRDefault="00990348" w:rsidP="0032641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020F1" w14:textId="77777777" w:rsidR="00990348" w:rsidRPr="00D67AB2" w:rsidRDefault="00990348" w:rsidP="0032641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EC9CC8" w14:textId="77777777" w:rsidR="00990348" w:rsidRPr="00D67AB2" w:rsidRDefault="00990348" w:rsidP="00326414">
            <w:pPr>
              <w:pStyle w:val="TAH"/>
            </w:pPr>
            <w:r w:rsidRPr="00D67AB2">
              <w:t>Description</w:t>
            </w:r>
          </w:p>
        </w:tc>
      </w:tr>
      <w:tr w:rsidR="00990348" w:rsidRPr="00D67AB2" w14:paraId="20E67442" w14:textId="77777777" w:rsidTr="0032641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606AB" w14:textId="77777777" w:rsidR="00990348" w:rsidRPr="007340C0" w:rsidRDefault="00990348" w:rsidP="00326414">
            <w:pPr>
              <w:pStyle w:val="TAL"/>
            </w:pPr>
            <w:r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A9EF8" w14:textId="77777777" w:rsidR="00990348" w:rsidRDefault="00990348" w:rsidP="0032641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1698F" w14:textId="77777777" w:rsidR="00990348" w:rsidRDefault="00990348" w:rsidP="0032641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B6825" w14:textId="77777777" w:rsidR="00990348" w:rsidRDefault="00990348" w:rsidP="0032641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471B12" w14:textId="77777777" w:rsidR="00990348" w:rsidRPr="007340C0" w:rsidRDefault="00990348" w:rsidP="00326414">
            <w:pPr>
              <w:pStyle w:val="TAL"/>
            </w:pPr>
            <w:r w:rsidRPr="00877FE7">
              <w:t>Accept-Encoding, described in IETF</w:t>
            </w:r>
            <w:r>
              <w:t> </w:t>
            </w:r>
            <w:r w:rsidRPr="00877FE7">
              <w:t>RFC</w:t>
            </w:r>
            <w:r>
              <w:t> 9110 [40]</w:t>
            </w:r>
          </w:p>
        </w:tc>
      </w:tr>
    </w:tbl>
    <w:p w14:paraId="4406BF0D" w14:textId="77777777" w:rsidR="00990348" w:rsidRPr="00690A26" w:rsidRDefault="00990348" w:rsidP="00990348"/>
    <w:p w14:paraId="4A6A259D" w14:textId="77777777" w:rsidR="00F878CA" w:rsidRDefault="00F878CA" w:rsidP="00F878CA">
      <w:pPr>
        <w:pStyle w:val="PL"/>
        <w:rPr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90403" w14:textId="77777777" w:rsidR="00466998" w:rsidRDefault="00466998">
      <w:r>
        <w:separator/>
      </w:r>
    </w:p>
  </w:endnote>
  <w:endnote w:type="continuationSeparator" w:id="0">
    <w:p w14:paraId="2B800F7A" w14:textId="77777777" w:rsidR="00466998" w:rsidRDefault="00466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9A4B2" w14:textId="77777777" w:rsidR="00466998" w:rsidRDefault="00466998">
      <w:r>
        <w:separator/>
      </w:r>
    </w:p>
  </w:footnote>
  <w:footnote w:type="continuationSeparator" w:id="0">
    <w:p w14:paraId="2BB2D9C6" w14:textId="77777777" w:rsidR="00466998" w:rsidRDefault="00466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57"/>
    <w:rsid w:val="00015B74"/>
    <w:rsid w:val="00022E4A"/>
    <w:rsid w:val="00044329"/>
    <w:rsid w:val="00056BE9"/>
    <w:rsid w:val="00070E09"/>
    <w:rsid w:val="00076445"/>
    <w:rsid w:val="00097A99"/>
    <w:rsid w:val="000A1286"/>
    <w:rsid w:val="000A6394"/>
    <w:rsid w:val="000B7FED"/>
    <w:rsid w:val="000C038A"/>
    <w:rsid w:val="000C6598"/>
    <w:rsid w:val="000D44B3"/>
    <w:rsid w:val="000F0AEB"/>
    <w:rsid w:val="001069C3"/>
    <w:rsid w:val="00141ABD"/>
    <w:rsid w:val="00145D43"/>
    <w:rsid w:val="001543D7"/>
    <w:rsid w:val="00156FF1"/>
    <w:rsid w:val="00192C46"/>
    <w:rsid w:val="001A08B3"/>
    <w:rsid w:val="001A7B60"/>
    <w:rsid w:val="001B52F0"/>
    <w:rsid w:val="001B7A65"/>
    <w:rsid w:val="001C3E85"/>
    <w:rsid w:val="001E41F3"/>
    <w:rsid w:val="001E6633"/>
    <w:rsid w:val="001F2725"/>
    <w:rsid w:val="0026004D"/>
    <w:rsid w:val="002640DD"/>
    <w:rsid w:val="00272781"/>
    <w:rsid w:val="00275D12"/>
    <w:rsid w:val="0027787F"/>
    <w:rsid w:val="00284FEB"/>
    <w:rsid w:val="002860C4"/>
    <w:rsid w:val="002B5741"/>
    <w:rsid w:val="002C572B"/>
    <w:rsid w:val="002E2192"/>
    <w:rsid w:val="002E472E"/>
    <w:rsid w:val="00305409"/>
    <w:rsid w:val="00323567"/>
    <w:rsid w:val="00324E62"/>
    <w:rsid w:val="0032533E"/>
    <w:rsid w:val="00332230"/>
    <w:rsid w:val="00355592"/>
    <w:rsid w:val="003609EF"/>
    <w:rsid w:val="00360F82"/>
    <w:rsid w:val="0036231A"/>
    <w:rsid w:val="003659DB"/>
    <w:rsid w:val="00374DD4"/>
    <w:rsid w:val="00382D55"/>
    <w:rsid w:val="003E1A36"/>
    <w:rsid w:val="003E7863"/>
    <w:rsid w:val="00407A28"/>
    <w:rsid w:val="00410371"/>
    <w:rsid w:val="004242F1"/>
    <w:rsid w:val="0043295B"/>
    <w:rsid w:val="00466998"/>
    <w:rsid w:val="004A609D"/>
    <w:rsid w:val="004B75B7"/>
    <w:rsid w:val="00503EF2"/>
    <w:rsid w:val="005141D9"/>
    <w:rsid w:val="0051580D"/>
    <w:rsid w:val="005229DE"/>
    <w:rsid w:val="00547111"/>
    <w:rsid w:val="00550E61"/>
    <w:rsid w:val="00592D74"/>
    <w:rsid w:val="005E2C44"/>
    <w:rsid w:val="00603695"/>
    <w:rsid w:val="00621188"/>
    <w:rsid w:val="006257ED"/>
    <w:rsid w:val="00653DE4"/>
    <w:rsid w:val="0066028B"/>
    <w:rsid w:val="00665C47"/>
    <w:rsid w:val="0068330E"/>
    <w:rsid w:val="00695808"/>
    <w:rsid w:val="006B46FB"/>
    <w:rsid w:val="006E21FB"/>
    <w:rsid w:val="0071436F"/>
    <w:rsid w:val="00792342"/>
    <w:rsid w:val="007977A8"/>
    <w:rsid w:val="007B512A"/>
    <w:rsid w:val="007C2097"/>
    <w:rsid w:val="007C291A"/>
    <w:rsid w:val="007D6A07"/>
    <w:rsid w:val="007E16CB"/>
    <w:rsid w:val="007F38E6"/>
    <w:rsid w:val="007F7259"/>
    <w:rsid w:val="008040A8"/>
    <w:rsid w:val="008131F4"/>
    <w:rsid w:val="00821857"/>
    <w:rsid w:val="008279FA"/>
    <w:rsid w:val="00836E18"/>
    <w:rsid w:val="0085478F"/>
    <w:rsid w:val="008573FF"/>
    <w:rsid w:val="008626E7"/>
    <w:rsid w:val="00870EE7"/>
    <w:rsid w:val="008863B9"/>
    <w:rsid w:val="0088692D"/>
    <w:rsid w:val="0089693B"/>
    <w:rsid w:val="008A45A6"/>
    <w:rsid w:val="008B4634"/>
    <w:rsid w:val="008D3CCC"/>
    <w:rsid w:val="008E254A"/>
    <w:rsid w:val="008F3789"/>
    <w:rsid w:val="008F686C"/>
    <w:rsid w:val="009148DE"/>
    <w:rsid w:val="0093412B"/>
    <w:rsid w:val="00941E30"/>
    <w:rsid w:val="009531B0"/>
    <w:rsid w:val="00961589"/>
    <w:rsid w:val="00964A61"/>
    <w:rsid w:val="009741B3"/>
    <w:rsid w:val="009777D9"/>
    <w:rsid w:val="00990348"/>
    <w:rsid w:val="00991B88"/>
    <w:rsid w:val="009A5753"/>
    <w:rsid w:val="009A579D"/>
    <w:rsid w:val="009D4062"/>
    <w:rsid w:val="009E3297"/>
    <w:rsid w:val="009F734F"/>
    <w:rsid w:val="00A01260"/>
    <w:rsid w:val="00A16404"/>
    <w:rsid w:val="00A246B6"/>
    <w:rsid w:val="00A25940"/>
    <w:rsid w:val="00A25D1E"/>
    <w:rsid w:val="00A47E70"/>
    <w:rsid w:val="00A5033B"/>
    <w:rsid w:val="00A50CF0"/>
    <w:rsid w:val="00A7671C"/>
    <w:rsid w:val="00AA2CBC"/>
    <w:rsid w:val="00AC5820"/>
    <w:rsid w:val="00AD1CD8"/>
    <w:rsid w:val="00B258BB"/>
    <w:rsid w:val="00B35560"/>
    <w:rsid w:val="00B67B97"/>
    <w:rsid w:val="00B81553"/>
    <w:rsid w:val="00B968C8"/>
    <w:rsid w:val="00BA3EC5"/>
    <w:rsid w:val="00BA51D9"/>
    <w:rsid w:val="00BB5DFC"/>
    <w:rsid w:val="00BD279D"/>
    <w:rsid w:val="00BD6BB8"/>
    <w:rsid w:val="00C00AC6"/>
    <w:rsid w:val="00C17E72"/>
    <w:rsid w:val="00C66BA2"/>
    <w:rsid w:val="00C870F6"/>
    <w:rsid w:val="00C95985"/>
    <w:rsid w:val="00CC5026"/>
    <w:rsid w:val="00CC68D0"/>
    <w:rsid w:val="00D03F9A"/>
    <w:rsid w:val="00D06D51"/>
    <w:rsid w:val="00D24991"/>
    <w:rsid w:val="00D32006"/>
    <w:rsid w:val="00D50255"/>
    <w:rsid w:val="00D50E3C"/>
    <w:rsid w:val="00D66520"/>
    <w:rsid w:val="00D84AE9"/>
    <w:rsid w:val="00D9124E"/>
    <w:rsid w:val="00DA1BDC"/>
    <w:rsid w:val="00DA7E2C"/>
    <w:rsid w:val="00DE03BA"/>
    <w:rsid w:val="00DE34CF"/>
    <w:rsid w:val="00E13F3D"/>
    <w:rsid w:val="00E34898"/>
    <w:rsid w:val="00EB09B7"/>
    <w:rsid w:val="00EE7D7C"/>
    <w:rsid w:val="00F054D7"/>
    <w:rsid w:val="00F25D98"/>
    <w:rsid w:val="00F276B3"/>
    <w:rsid w:val="00F300FB"/>
    <w:rsid w:val="00F435DB"/>
    <w:rsid w:val="00F67418"/>
    <w:rsid w:val="00F878CA"/>
    <w:rsid w:val="00FA6A6C"/>
    <w:rsid w:val="00FB6386"/>
    <w:rsid w:val="00FF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964A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64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64A6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64A6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64A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64A6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964A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9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5</Pages>
  <Words>1534</Words>
  <Characters>8750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65</cp:revision>
  <cp:lastPrinted>1899-12-31T23:00:00Z</cp:lastPrinted>
  <dcterms:created xsi:type="dcterms:W3CDTF">2020-02-03T08:32:00Z</dcterms:created>
  <dcterms:modified xsi:type="dcterms:W3CDTF">2026-01-30T08:28:00Z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